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5ACDC" w14:textId="4FD76BE8" w:rsidR="00113916" w:rsidRPr="00800FC3" w:rsidRDefault="00133C60" w:rsidP="005C17E7">
      <w:pPr>
        <w:tabs>
          <w:tab w:val="right" w:pos="9639"/>
        </w:tabs>
        <w:spacing w:after="60"/>
        <w:rPr>
          <w:rFonts w:ascii="Arial" w:eastAsia="MS Mincho"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800FC3">
        <w:rPr>
          <w:rFonts w:ascii="Arial" w:hAnsi="Arial"/>
          <w:b/>
        </w:rPr>
        <w:t xml:space="preserve">3GPP TSG RAN </w:t>
      </w:r>
      <w:r w:rsidR="002D06C9" w:rsidRPr="00800FC3">
        <w:rPr>
          <w:rFonts w:ascii="Arial" w:hAnsi="Arial"/>
          <w:b/>
        </w:rPr>
        <w:t xml:space="preserve">WG3 </w:t>
      </w:r>
      <w:r w:rsidR="00F02F65" w:rsidRPr="00800FC3">
        <w:rPr>
          <w:rFonts w:ascii="Arial" w:hAnsi="Arial"/>
          <w:b/>
        </w:rPr>
        <w:t>Meeting #</w:t>
      </w:r>
      <w:r w:rsidR="005A4484" w:rsidRPr="00800FC3">
        <w:rPr>
          <w:rFonts w:ascii="Arial" w:hAnsi="Arial"/>
          <w:b/>
        </w:rPr>
        <w:t>10</w:t>
      </w:r>
      <w:r w:rsidR="005A4484">
        <w:rPr>
          <w:rFonts w:ascii="Arial" w:hAnsi="Arial"/>
          <w:b/>
        </w:rPr>
        <w:t>4</w:t>
      </w:r>
      <w:r w:rsidR="005A4484" w:rsidRPr="00800FC3">
        <w:rPr>
          <w:rFonts w:ascii="Arial" w:hAnsi="Arial"/>
          <w:b/>
        </w:rPr>
        <w:t xml:space="preserve"> </w:t>
      </w:r>
      <w:r w:rsidR="00D6375C" w:rsidRPr="00800FC3">
        <w:rPr>
          <w:rFonts w:ascii="Arial" w:hAnsi="Arial"/>
          <w:b/>
        </w:rPr>
        <w:tab/>
      </w:r>
      <w:r w:rsidR="0033262A" w:rsidRPr="0033262A">
        <w:rPr>
          <w:b/>
        </w:rPr>
        <w:t>R3-192761</w:t>
      </w:r>
    </w:p>
    <w:p w14:paraId="66354B83" w14:textId="78B88CC8" w:rsidR="00113916" w:rsidRPr="00800FC3" w:rsidRDefault="005A4484" w:rsidP="00113916">
      <w:pPr>
        <w:rPr>
          <w:rFonts w:ascii="Arial" w:hAnsi="Arial"/>
          <w:b/>
        </w:rPr>
      </w:pPr>
      <w:r>
        <w:rPr>
          <w:rFonts w:ascii="Arial" w:hAnsi="Arial"/>
          <w:b/>
        </w:rPr>
        <w:t>Reno, 13-17</w:t>
      </w:r>
      <w:r w:rsidRPr="005A4484">
        <w:rPr>
          <w:rFonts w:ascii="Arial" w:hAnsi="Arial"/>
          <w:b/>
          <w:vertAlign w:val="superscript"/>
        </w:rPr>
        <w:t>th</w:t>
      </w:r>
      <w:r>
        <w:rPr>
          <w:rFonts w:ascii="Arial" w:hAnsi="Arial"/>
          <w:b/>
        </w:rPr>
        <w:t xml:space="preserve"> May</w:t>
      </w:r>
      <w:r w:rsidR="004A66B9" w:rsidRPr="00800FC3">
        <w:rPr>
          <w:rFonts w:ascii="Arial" w:hAnsi="Arial"/>
          <w:b/>
        </w:rPr>
        <w:t xml:space="preserve"> </w:t>
      </w:r>
      <w:r w:rsidR="00E820A6" w:rsidRPr="00800FC3">
        <w:rPr>
          <w:rFonts w:ascii="Arial" w:hAnsi="Arial"/>
          <w:b/>
        </w:rPr>
        <w:t>201</w:t>
      </w:r>
      <w:r w:rsidR="00AC183A" w:rsidRPr="00800FC3">
        <w:rPr>
          <w:rFonts w:ascii="Arial" w:hAnsi="Arial"/>
          <w:b/>
        </w:rPr>
        <w:t>9</w:t>
      </w:r>
    </w:p>
    <w:p w14:paraId="1FB5368E" w14:textId="77777777" w:rsidR="000052CF" w:rsidRPr="00800FC3" w:rsidRDefault="000052CF" w:rsidP="001054BC">
      <w:pPr>
        <w:tabs>
          <w:tab w:val="left" w:pos="1800"/>
        </w:tabs>
        <w:spacing w:after="60"/>
        <w:ind w:left="1800" w:hanging="1800"/>
        <w:rPr>
          <w:b/>
          <w:color w:val="000000"/>
          <w:sz w:val="24"/>
        </w:rPr>
      </w:pPr>
    </w:p>
    <w:p w14:paraId="68A4C576" w14:textId="03ED984E" w:rsidR="001054BC" w:rsidRPr="00800FC3" w:rsidRDefault="001054BC" w:rsidP="001054BC">
      <w:pPr>
        <w:tabs>
          <w:tab w:val="left" w:pos="1800"/>
        </w:tabs>
        <w:spacing w:after="60"/>
        <w:ind w:left="1800" w:hanging="1800"/>
        <w:rPr>
          <w:b/>
          <w:sz w:val="24"/>
        </w:rPr>
      </w:pPr>
      <w:r w:rsidRPr="00800FC3">
        <w:rPr>
          <w:b/>
          <w:color w:val="000000"/>
          <w:sz w:val="24"/>
        </w:rPr>
        <w:t>Title:</w:t>
      </w:r>
      <w:r w:rsidRPr="00800FC3">
        <w:rPr>
          <w:b/>
          <w:color w:val="000000"/>
          <w:sz w:val="24"/>
        </w:rPr>
        <w:tab/>
      </w:r>
      <w:r w:rsidR="000B38F6" w:rsidRPr="00800FC3">
        <w:rPr>
          <w:b/>
          <w:color w:val="000000"/>
          <w:sz w:val="24"/>
        </w:rPr>
        <w:t xml:space="preserve">NTN </w:t>
      </w:r>
      <w:r w:rsidR="00585411">
        <w:rPr>
          <w:b/>
          <w:color w:val="000000"/>
          <w:sz w:val="24"/>
        </w:rPr>
        <w:t>registration and paging</w:t>
      </w:r>
      <w:r w:rsidR="0033262A">
        <w:rPr>
          <w:b/>
          <w:color w:val="000000"/>
          <w:sz w:val="24"/>
        </w:rPr>
        <w:t xml:space="preserve"> corrections</w:t>
      </w:r>
      <w:r w:rsidR="008B0471" w:rsidRPr="00800FC3">
        <w:rPr>
          <w:b/>
          <w:color w:val="000000"/>
          <w:sz w:val="24"/>
        </w:rPr>
        <w:t xml:space="preserve"> </w:t>
      </w:r>
    </w:p>
    <w:p w14:paraId="143838CE" w14:textId="1E49B66F" w:rsidR="001054BC" w:rsidRPr="00800FC3" w:rsidRDefault="001054BC" w:rsidP="001054BC">
      <w:pPr>
        <w:tabs>
          <w:tab w:val="left" w:pos="1800"/>
        </w:tabs>
        <w:spacing w:after="60"/>
        <w:rPr>
          <w:b/>
          <w:sz w:val="24"/>
        </w:rPr>
      </w:pPr>
      <w:r w:rsidRPr="00800FC3">
        <w:rPr>
          <w:b/>
          <w:sz w:val="24"/>
        </w:rPr>
        <w:t xml:space="preserve">Source: </w:t>
      </w:r>
      <w:r w:rsidRPr="00800FC3">
        <w:rPr>
          <w:b/>
          <w:sz w:val="24"/>
        </w:rPr>
        <w:tab/>
        <w:t>Thales</w:t>
      </w:r>
      <w:r w:rsidR="00D507D3" w:rsidRPr="00800FC3">
        <w:rPr>
          <w:b/>
          <w:sz w:val="24"/>
        </w:rPr>
        <w:t xml:space="preserve"> </w:t>
      </w:r>
    </w:p>
    <w:p w14:paraId="4BE7F0C1" w14:textId="6DA938AC" w:rsidR="001054BC" w:rsidRPr="00800FC3" w:rsidRDefault="001054BC" w:rsidP="001054BC">
      <w:pPr>
        <w:tabs>
          <w:tab w:val="left" w:pos="1800"/>
        </w:tabs>
        <w:spacing w:after="60"/>
        <w:rPr>
          <w:b/>
          <w:sz w:val="24"/>
        </w:rPr>
      </w:pPr>
      <w:r w:rsidRPr="00800FC3">
        <w:rPr>
          <w:b/>
          <w:sz w:val="24"/>
        </w:rPr>
        <w:t>Type:</w:t>
      </w:r>
      <w:r w:rsidRPr="00800FC3">
        <w:rPr>
          <w:b/>
          <w:sz w:val="24"/>
        </w:rPr>
        <w:tab/>
      </w:r>
      <w:proofErr w:type="spellStart"/>
      <w:r w:rsidR="000052CF" w:rsidRPr="00800FC3">
        <w:rPr>
          <w:b/>
          <w:sz w:val="24"/>
        </w:rPr>
        <w:t>pCR</w:t>
      </w:r>
      <w:proofErr w:type="spellEnd"/>
    </w:p>
    <w:p w14:paraId="1C0C059D" w14:textId="5A3A879C" w:rsidR="001054BC" w:rsidRPr="00800FC3" w:rsidRDefault="001054BC" w:rsidP="001054BC">
      <w:pPr>
        <w:tabs>
          <w:tab w:val="left" w:pos="1800"/>
        </w:tabs>
        <w:spacing w:after="60"/>
        <w:rPr>
          <w:b/>
          <w:sz w:val="24"/>
        </w:rPr>
      </w:pPr>
      <w:r w:rsidRPr="00800FC3">
        <w:rPr>
          <w:b/>
          <w:sz w:val="24"/>
        </w:rPr>
        <w:t>Document for:</w:t>
      </w:r>
      <w:r w:rsidRPr="00800FC3">
        <w:rPr>
          <w:b/>
          <w:sz w:val="24"/>
        </w:rPr>
        <w:tab/>
      </w:r>
      <w:r w:rsidR="000052CF" w:rsidRPr="00800FC3">
        <w:rPr>
          <w:b/>
          <w:sz w:val="24"/>
        </w:rPr>
        <w:t xml:space="preserve">Agreement </w:t>
      </w:r>
    </w:p>
    <w:p w14:paraId="2075DF83" w14:textId="7A80D515" w:rsidR="00F15DF8" w:rsidRPr="00800FC3" w:rsidRDefault="001054BC" w:rsidP="00501040">
      <w:pPr>
        <w:tabs>
          <w:tab w:val="left" w:pos="1800"/>
        </w:tabs>
        <w:spacing w:after="60"/>
        <w:rPr>
          <w:rFonts w:ascii="Arial" w:eastAsia="Batang" w:hAnsi="Arial" w:cs="Arial"/>
          <w:b/>
          <w:lang w:eastAsia="zh-CN"/>
        </w:rPr>
      </w:pPr>
      <w:r w:rsidRPr="00800FC3">
        <w:rPr>
          <w:b/>
          <w:sz w:val="24"/>
        </w:rPr>
        <w:t>Agenda Item:</w:t>
      </w:r>
      <w:r w:rsidRPr="00800FC3">
        <w:rPr>
          <w:b/>
          <w:sz w:val="24"/>
        </w:rPr>
        <w:tab/>
      </w:r>
      <w:r w:rsidR="000052CF" w:rsidRPr="00800FC3">
        <w:rPr>
          <w:b/>
          <w:sz w:val="24"/>
        </w:rPr>
        <w:t>20.2</w:t>
      </w:r>
      <w:r w:rsidR="00F419AF">
        <w:rPr>
          <w:b/>
          <w:sz w:val="24"/>
        </w:rPr>
        <w:t>.</w:t>
      </w:r>
      <w:r w:rsidR="0033262A">
        <w:rPr>
          <w:b/>
          <w:sz w:val="24"/>
        </w:rPr>
        <w:t>3</w:t>
      </w:r>
      <w:r w:rsidR="0033262A" w:rsidRPr="00800FC3">
        <w:rPr>
          <w:rFonts w:ascii="Arial" w:eastAsia="Batang" w:hAnsi="Arial" w:cs="Arial"/>
          <w:b/>
          <w:lang w:eastAsia="zh-CN"/>
        </w:rPr>
        <w:t xml:space="preserve"> </w:t>
      </w:r>
    </w:p>
    <w:p w14:paraId="151F6659" w14:textId="0596C6F8" w:rsidR="00302253" w:rsidRPr="00800FC3" w:rsidRDefault="00F15DF8" w:rsidP="00501040">
      <w:pPr>
        <w:tabs>
          <w:tab w:val="left" w:pos="1800"/>
        </w:tabs>
        <w:spacing w:after="60"/>
        <w:rPr>
          <w:rFonts w:eastAsia="MS Mincho"/>
          <w:b/>
          <w:sz w:val="24"/>
        </w:rPr>
      </w:pPr>
      <w:r w:rsidRPr="00800FC3">
        <w:rPr>
          <w:rFonts w:ascii="Arial" w:eastAsia="Batang" w:hAnsi="Arial" w:cs="Arial"/>
          <w:b/>
          <w:lang w:eastAsia="zh-CN"/>
        </w:rPr>
        <w:t xml:space="preserve">Study Item: </w:t>
      </w:r>
      <w:r w:rsidRPr="00800FC3">
        <w:rPr>
          <w:rFonts w:ascii="Arial" w:eastAsia="Batang" w:hAnsi="Arial" w:cs="Arial"/>
          <w:b/>
          <w:lang w:eastAsia="zh-CN"/>
        </w:rPr>
        <w:tab/>
      </w:r>
      <w:proofErr w:type="spellStart"/>
      <w:r w:rsidRPr="00800FC3">
        <w:rPr>
          <w:rFonts w:ascii="Arial" w:eastAsia="Batang" w:hAnsi="Arial" w:cs="Arial"/>
          <w:b/>
          <w:lang w:eastAsia="zh-CN"/>
        </w:rPr>
        <w:t>FS_NR_NTN_solutions</w:t>
      </w:r>
      <w:proofErr w:type="spellEnd"/>
      <w:r w:rsidRPr="00800FC3">
        <w:rPr>
          <w:rFonts w:ascii="Arial" w:eastAsia="Batang" w:hAnsi="Arial" w:cs="Arial"/>
          <w:b/>
          <w:lang w:eastAsia="zh-CN"/>
        </w:rPr>
        <w:t xml:space="preserve">: </w:t>
      </w:r>
      <w:r w:rsidR="00701DE5" w:rsidRPr="00800FC3">
        <w:rPr>
          <w:rFonts w:ascii="Arial" w:eastAsia="Batang" w:hAnsi="Arial" w:cs="Arial"/>
          <w:b/>
          <w:lang w:eastAsia="zh-CN"/>
        </w:rPr>
        <w:t>Study on solutions for NR to support non-terrestrial networks (NTN)</w:t>
      </w:r>
    </w:p>
    <w:p w14:paraId="6B214397" w14:textId="77777777" w:rsidR="00302253" w:rsidRPr="00800FC3" w:rsidRDefault="00302253" w:rsidP="001054BC">
      <w:pPr>
        <w:tabs>
          <w:tab w:val="left" w:pos="1800"/>
        </w:tabs>
        <w:spacing w:after="60"/>
        <w:rPr>
          <w:rFonts w:eastAsia="MS Mincho"/>
          <w:b/>
          <w:sz w:val="24"/>
        </w:rPr>
      </w:pPr>
    </w:p>
    <w:p w14:paraId="035E4F58" w14:textId="3CC48B95" w:rsidR="00DD4E7D" w:rsidRPr="00800FC3" w:rsidRDefault="003801FA" w:rsidP="00B53658">
      <w:pPr>
        <w:pStyle w:val="Titre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bookmarkStart w:id="11" w:name="OLE_LINK1"/>
      <w:bookmarkStart w:id="12" w:name="OLE_LINK2"/>
      <w:bookmarkEnd w:id="0"/>
      <w:bookmarkEnd w:id="1"/>
      <w:bookmarkEnd w:id="2"/>
      <w:bookmarkEnd w:id="3"/>
      <w:bookmarkEnd w:id="4"/>
      <w:bookmarkEnd w:id="5"/>
      <w:bookmarkEnd w:id="6"/>
      <w:bookmarkEnd w:id="7"/>
      <w:bookmarkEnd w:id="8"/>
      <w:bookmarkEnd w:id="9"/>
      <w:r w:rsidRPr="00800FC3">
        <w:rPr>
          <w:rFonts w:eastAsia="MS Mincho" w:cs="Arial"/>
          <w:b w:val="0"/>
          <w:sz w:val="36"/>
          <w:lang w:eastAsia="ja-JP"/>
        </w:rPr>
        <w:t>Introduction</w:t>
      </w:r>
    </w:p>
    <w:bookmarkEnd w:id="10"/>
    <w:bookmarkEnd w:id="11"/>
    <w:bookmarkEnd w:id="12"/>
    <w:p w14:paraId="49D72ABA" w14:textId="4F9AFCFD" w:rsidR="001A3278" w:rsidRPr="00800FC3" w:rsidRDefault="00997981" w:rsidP="005A4484">
      <w:pPr>
        <w:spacing w:after="0"/>
        <w:rPr>
          <w:sz w:val="24"/>
          <w:szCs w:val="24"/>
        </w:rPr>
      </w:pPr>
      <w:r w:rsidRPr="00800FC3">
        <w:rPr>
          <w:sz w:val="24"/>
          <w:szCs w:val="24"/>
        </w:rPr>
        <w:t xml:space="preserve">This document </w:t>
      </w:r>
      <w:r w:rsidR="004C0D90" w:rsidRPr="00800FC3">
        <w:rPr>
          <w:sz w:val="24"/>
          <w:szCs w:val="24"/>
        </w:rPr>
        <w:t xml:space="preserve">aims at </w:t>
      </w:r>
      <w:r w:rsidR="005A4484">
        <w:rPr>
          <w:sz w:val="24"/>
          <w:szCs w:val="24"/>
        </w:rPr>
        <w:t xml:space="preserve">correcting the chapter </w:t>
      </w:r>
      <w:r w:rsidR="0019593B">
        <w:rPr>
          <w:sz w:val="24"/>
          <w:szCs w:val="24"/>
        </w:rPr>
        <w:t>8</w:t>
      </w:r>
      <w:r w:rsidR="0033262A">
        <w:rPr>
          <w:sz w:val="24"/>
          <w:szCs w:val="24"/>
        </w:rPr>
        <w:t>.3</w:t>
      </w:r>
      <w:r w:rsidR="0019593B">
        <w:rPr>
          <w:sz w:val="24"/>
          <w:szCs w:val="24"/>
        </w:rPr>
        <w:t xml:space="preserve"> </w:t>
      </w:r>
      <w:r w:rsidR="005A4484">
        <w:rPr>
          <w:sz w:val="24"/>
          <w:szCs w:val="24"/>
        </w:rPr>
        <w:t>of the TR 38.821</w:t>
      </w:r>
      <w:r w:rsidR="00C96734" w:rsidRPr="00800FC3">
        <w:rPr>
          <w:sz w:val="24"/>
          <w:szCs w:val="24"/>
        </w:rPr>
        <w:t>.</w:t>
      </w:r>
    </w:p>
    <w:p w14:paraId="1A192436" w14:textId="77777777" w:rsidR="008E1CEB" w:rsidRPr="00800FC3" w:rsidRDefault="008E1CEB" w:rsidP="00706C0E">
      <w:pPr>
        <w:spacing w:after="0"/>
        <w:rPr>
          <w:rFonts w:eastAsia="SimSun"/>
        </w:rPr>
      </w:pPr>
    </w:p>
    <w:p w14:paraId="26A5F433" w14:textId="77777777" w:rsidR="00A26267" w:rsidRPr="00800FC3" w:rsidRDefault="00A26267" w:rsidP="00A26267">
      <w:pPr>
        <w:rPr>
          <w:b/>
          <w:sz w:val="24"/>
          <w:szCs w:val="24"/>
        </w:rPr>
      </w:pPr>
    </w:p>
    <w:p w14:paraId="486543BC" w14:textId="77D72488" w:rsidR="00FE324D" w:rsidRPr="00800FC3" w:rsidRDefault="00FE324D" w:rsidP="00D72C35">
      <w:pPr>
        <w:pStyle w:val="Titre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r w:rsidRPr="00800FC3">
        <w:rPr>
          <w:rFonts w:eastAsia="MS Mincho" w:cs="Arial"/>
          <w:b w:val="0"/>
          <w:sz w:val="36"/>
          <w:lang w:eastAsia="ja-JP"/>
        </w:rPr>
        <w:t>Discussion</w:t>
      </w:r>
    </w:p>
    <w:p w14:paraId="6FE46A05" w14:textId="022E1B40" w:rsidR="00FE324D" w:rsidRPr="00800FC3" w:rsidRDefault="00FE324D" w:rsidP="00FE324D">
      <w:pPr>
        <w:spacing w:after="0"/>
        <w:rPr>
          <w:sz w:val="24"/>
          <w:szCs w:val="24"/>
        </w:rPr>
      </w:pPr>
    </w:p>
    <w:p w14:paraId="21E091C5" w14:textId="215D7B06" w:rsidR="00AB7390" w:rsidRPr="00800FC3" w:rsidRDefault="0033262A" w:rsidP="00FE324D">
      <w:pPr>
        <w:spacing w:after="0"/>
        <w:rPr>
          <w:sz w:val="24"/>
          <w:szCs w:val="24"/>
        </w:rPr>
      </w:pPr>
      <w:r>
        <w:rPr>
          <w:sz w:val="24"/>
          <w:szCs w:val="24"/>
        </w:rPr>
        <w:t>Some portions of the text in chapter 8.3 are unclear. The text proposal aims at clarifying it.</w:t>
      </w:r>
    </w:p>
    <w:p w14:paraId="5782DD9B" w14:textId="77777777" w:rsidR="00507872" w:rsidRPr="00800FC3" w:rsidRDefault="00507872" w:rsidP="00FE324D">
      <w:pPr>
        <w:spacing w:after="0"/>
        <w:rPr>
          <w:sz w:val="24"/>
          <w:szCs w:val="24"/>
        </w:rPr>
      </w:pPr>
    </w:p>
    <w:p w14:paraId="28C44325" w14:textId="77777777" w:rsidR="00FE324D" w:rsidRPr="00800FC3" w:rsidRDefault="00FE324D" w:rsidP="00A26267">
      <w:pPr>
        <w:rPr>
          <w:b/>
          <w:sz w:val="24"/>
          <w:szCs w:val="24"/>
        </w:rPr>
      </w:pPr>
    </w:p>
    <w:p w14:paraId="0D85482A" w14:textId="1DECAB3C" w:rsidR="00FE324D" w:rsidRPr="00800FC3" w:rsidRDefault="00FE324D" w:rsidP="00D72C35">
      <w:pPr>
        <w:pStyle w:val="Titre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r w:rsidRPr="00800FC3">
        <w:rPr>
          <w:rFonts w:eastAsia="MS Mincho" w:cs="Arial"/>
          <w:b w:val="0"/>
          <w:sz w:val="36"/>
          <w:lang w:eastAsia="ja-JP"/>
        </w:rPr>
        <w:t>Conclusion</w:t>
      </w:r>
    </w:p>
    <w:p w14:paraId="503277D0" w14:textId="77777777" w:rsidR="00FE324D" w:rsidRPr="00800FC3" w:rsidRDefault="00FE324D" w:rsidP="00FE324D">
      <w:pPr>
        <w:spacing w:after="0"/>
        <w:rPr>
          <w:sz w:val="24"/>
          <w:szCs w:val="24"/>
        </w:rPr>
      </w:pPr>
    </w:p>
    <w:p w14:paraId="6596AEE1" w14:textId="74CEB7FE" w:rsidR="000C66E1" w:rsidRPr="00800FC3" w:rsidRDefault="000C66E1" w:rsidP="000C66E1">
      <w:pPr>
        <w:spacing w:after="0"/>
        <w:rPr>
          <w:b/>
          <w:sz w:val="24"/>
          <w:szCs w:val="24"/>
        </w:rPr>
      </w:pPr>
      <w:r w:rsidRPr="00800FC3">
        <w:rPr>
          <w:b/>
          <w:sz w:val="24"/>
          <w:szCs w:val="24"/>
        </w:rPr>
        <w:t xml:space="preserve">Proposal </w:t>
      </w:r>
      <w:r w:rsidR="0019593B">
        <w:rPr>
          <w:b/>
          <w:sz w:val="24"/>
          <w:szCs w:val="24"/>
        </w:rPr>
        <w:t>1</w:t>
      </w:r>
      <w:r w:rsidRPr="00800FC3">
        <w:rPr>
          <w:b/>
          <w:sz w:val="24"/>
          <w:szCs w:val="24"/>
        </w:rPr>
        <w:t>: Reflect the above proposals in the TR 38.821 (See TP below)</w:t>
      </w:r>
    </w:p>
    <w:p w14:paraId="29E8DDEE" w14:textId="77777777" w:rsidR="000C66E1" w:rsidRPr="00800FC3" w:rsidRDefault="000C66E1" w:rsidP="00B34007">
      <w:pPr>
        <w:spacing w:after="0"/>
        <w:rPr>
          <w:rFonts w:eastAsia="SimSun"/>
          <w:b/>
        </w:rPr>
      </w:pPr>
    </w:p>
    <w:p w14:paraId="5BFCC3AE" w14:textId="77777777" w:rsidR="008B4565" w:rsidRPr="00800FC3" w:rsidRDefault="008B4565" w:rsidP="00B34007">
      <w:pPr>
        <w:spacing w:after="0"/>
        <w:rPr>
          <w:rFonts w:eastAsia="SimSun"/>
          <w:b/>
        </w:rPr>
      </w:pPr>
    </w:p>
    <w:p w14:paraId="2723AA29" w14:textId="11A77128" w:rsidR="008B4565" w:rsidRPr="00800FC3" w:rsidRDefault="008B4565" w:rsidP="00B53658">
      <w:pPr>
        <w:pStyle w:val="Titre1"/>
        <w:numPr>
          <w:ilvl w:val="0"/>
          <w:numId w:val="8"/>
        </w:numPr>
        <w:pBdr>
          <w:top w:val="single" w:sz="12" w:space="3" w:color="auto"/>
        </w:pBdr>
        <w:spacing w:before="360" w:after="180"/>
        <w:rPr>
          <w:rFonts w:eastAsia="MS Mincho" w:cs="Arial"/>
          <w:b w:val="0"/>
          <w:iCs w:val="0"/>
          <w:sz w:val="36"/>
          <w:lang w:eastAsia="ja-JP"/>
        </w:rPr>
      </w:pPr>
      <w:r w:rsidRPr="00800FC3">
        <w:rPr>
          <w:rFonts w:eastAsia="MS Mincho" w:cs="Arial"/>
          <w:b w:val="0"/>
          <w:sz w:val="36"/>
          <w:lang w:eastAsia="ja-JP"/>
        </w:rPr>
        <w:lastRenderedPageBreak/>
        <w:t>Text Proposal for TR 38.821 v0.</w:t>
      </w:r>
      <w:r w:rsidR="00997C52">
        <w:rPr>
          <w:rFonts w:eastAsia="MS Mincho" w:cs="Arial"/>
          <w:b w:val="0"/>
          <w:sz w:val="36"/>
          <w:lang w:eastAsia="ja-JP"/>
        </w:rPr>
        <w:t>6</w:t>
      </w:r>
      <w:r w:rsidRPr="00800FC3">
        <w:rPr>
          <w:rFonts w:eastAsia="MS Mincho" w:cs="Arial"/>
          <w:b w:val="0"/>
          <w:sz w:val="36"/>
          <w:lang w:eastAsia="ja-JP"/>
        </w:rPr>
        <w:t>.0</w:t>
      </w:r>
    </w:p>
    <w:p w14:paraId="1E43B1FA" w14:textId="77777777" w:rsidR="008B4565" w:rsidRPr="00800FC3" w:rsidRDefault="008B4565" w:rsidP="008B4565">
      <w:pPr>
        <w:rPr>
          <w:b/>
          <w:highlight w:val="yellow"/>
        </w:rPr>
      </w:pPr>
      <w:r w:rsidRPr="00800FC3">
        <w:rPr>
          <w:b/>
          <w:highlight w:val="yellow"/>
        </w:rPr>
        <w:t>START OF CHANGES</w:t>
      </w:r>
    </w:p>
    <w:p w14:paraId="5B535654" w14:textId="77777777" w:rsidR="008B4565" w:rsidRPr="00800FC3" w:rsidRDefault="008B4565" w:rsidP="00B34007">
      <w:pPr>
        <w:spacing w:after="0"/>
        <w:rPr>
          <w:rFonts w:eastAsia="SimSun"/>
          <w:b/>
        </w:rPr>
      </w:pPr>
    </w:p>
    <w:p w14:paraId="41AC1897" w14:textId="77777777" w:rsidR="00982669" w:rsidRDefault="00982669" w:rsidP="00B34007">
      <w:pPr>
        <w:spacing w:after="0"/>
        <w:rPr>
          <w:rFonts w:eastAsia="SimSun"/>
          <w:b/>
        </w:rPr>
      </w:pPr>
    </w:p>
    <w:p w14:paraId="1966E3AB" w14:textId="77777777" w:rsidR="0001408C" w:rsidRPr="00BB6450" w:rsidRDefault="0001408C" w:rsidP="00B53658">
      <w:pPr>
        <w:pStyle w:val="Titre2"/>
        <w:numPr>
          <w:ilvl w:val="0"/>
          <w:numId w:val="0"/>
        </w:numPr>
        <w:spacing w:before="180" w:after="180" w:line="240" w:lineRule="auto"/>
        <w:ind w:left="576" w:hanging="576"/>
        <w:rPr>
          <w:rFonts w:ascii="Arial" w:eastAsia="Times New Roman" w:hAnsi="Arial" w:cs="Times New Roman"/>
          <w:b w:val="0"/>
          <w:bCs w:val="0"/>
          <w:i w:val="0"/>
          <w:iCs w:val="0"/>
          <w:sz w:val="32"/>
          <w:szCs w:val="20"/>
        </w:rPr>
      </w:pPr>
      <w:bookmarkStart w:id="13" w:name="_Toc6470760"/>
      <w:r w:rsidRPr="00BB6450">
        <w:rPr>
          <w:rFonts w:ascii="Arial" w:eastAsia="Times New Roman" w:hAnsi="Arial" w:cs="Times New Roman"/>
          <w:b w:val="0"/>
          <w:bCs w:val="0"/>
          <w:i w:val="0"/>
          <w:iCs w:val="0"/>
          <w:sz w:val="32"/>
          <w:szCs w:val="20"/>
        </w:rPr>
        <w:t>8.3</w:t>
      </w:r>
      <w:r w:rsidRPr="00BB6450">
        <w:rPr>
          <w:rFonts w:ascii="Arial" w:eastAsia="Times New Roman" w:hAnsi="Arial" w:cs="Times New Roman"/>
          <w:b w:val="0"/>
          <w:bCs w:val="0"/>
          <w:i w:val="0"/>
          <w:iCs w:val="0"/>
          <w:sz w:val="32"/>
          <w:szCs w:val="20"/>
        </w:rPr>
        <w:tab/>
        <w:t>Registration Update and Paging Handling</w:t>
      </w:r>
      <w:bookmarkEnd w:id="13"/>
    </w:p>
    <w:p w14:paraId="66932F22" w14:textId="77777777" w:rsidR="0035644F" w:rsidRDefault="0001408C" w:rsidP="0001408C">
      <w:pPr>
        <w:rPr>
          <w:ins w:id="14" w:author="Auteur"/>
        </w:rPr>
      </w:pPr>
      <w:r>
        <w:t xml:space="preserve">In Non-Terrestrial non-GEO Network, the satellites moves across the geographical area of interest, its antenna beams will cover different portions of that area. </w:t>
      </w:r>
    </w:p>
    <w:p w14:paraId="5B69DB9F" w14:textId="77777777" w:rsidR="00EE55C5" w:rsidRDefault="0001408C" w:rsidP="0001408C">
      <w:pPr>
        <w:rPr>
          <w:ins w:id="15" w:author="Auteur"/>
          <w:color w:val="1F497D"/>
          <w:lang w:val="en-US"/>
        </w:rPr>
      </w:pPr>
      <w:r>
        <w:t xml:space="preserve">In a NTN beam </w:t>
      </w:r>
      <w:ins w:id="16" w:author="Auteur">
        <w:r w:rsidR="00EE55C5">
          <w:t xml:space="preserve">with a </w:t>
        </w:r>
      </w:ins>
      <w:r>
        <w:t xml:space="preserve">foot print moving on earth, </w:t>
      </w:r>
      <w:del w:id="17" w:author="Auteur">
        <w:r w:rsidDel="00EE55C5">
          <w:delText xml:space="preserve">there is </w:delText>
        </w:r>
      </w:del>
      <w:r>
        <w:t>a fixed association between the non-GEO NTN beam and TAI</w:t>
      </w:r>
      <w:ins w:id="18" w:author="Auteur">
        <w:r w:rsidR="00EE55C5">
          <w:t xml:space="preserve"> would </w:t>
        </w:r>
        <w:r w:rsidR="00EE55C5">
          <w:rPr>
            <w:color w:val="1F497D"/>
            <w:lang w:val="en-US"/>
          </w:rPr>
          <w:t>lead to moving TAIs on ground. In terrestrial RANs the geographical area for tracking the UE, also called Tracking Area (TA) is associated to the TAI broadcasted by the RAN.</w:t>
        </w:r>
      </w:ins>
    </w:p>
    <w:p w14:paraId="0BC5F73E" w14:textId="3723F093" w:rsidR="0035644F" w:rsidRDefault="00EE55C5" w:rsidP="0001408C">
      <w:pPr>
        <w:rPr>
          <w:ins w:id="19" w:author="Auteur"/>
        </w:rPr>
      </w:pPr>
      <w:ins w:id="20" w:author="Auteur">
        <w:r>
          <w:rPr>
            <w:color w:val="1F497D"/>
            <w:lang w:val="en-US"/>
          </w:rPr>
          <w:t xml:space="preserve">In NTN scenarios a fix association between the area on-ground (TA) and the distributed identifier (TAI) is not necessary. In this case, the Tracking Area on-ground can be defined independently from the broadcasted TAI. </w:t>
        </w:r>
      </w:ins>
      <w:del w:id="21" w:author="Auteur">
        <w:r w:rsidR="0001408C" w:rsidDel="00EE55C5">
          <w:delText xml:space="preserve">, as in the terrestrial RAN, there is no one-to-one correspondence between moving NTN beams and geo-area on Earth, i.e., the TAIs broadcasted by the Non-GEO satellite will sweep over Earth. </w:delText>
        </w:r>
      </w:del>
      <w:r w:rsidR="0001408C">
        <w:t>A stationary UE will see different NTN beams/</w:t>
      </w:r>
      <w:del w:id="22" w:author="Auteur">
        <w:r w:rsidR="0001408C" w:rsidDel="00EE55C5">
          <w:delText xml:space="preserve">TAC </w:delText>
        </w:r>
      </w:del>
      <w:ins w:id="23" w:author="Auteur">
        <w:r>
          <w:t xml:space="preserve">TAIs </w:t>
        </w:r>
      </w:ins>
      <w:r w:rsidR="0001408C">
        <w:t xml:space="preserve">over the time. </w:t>
      </w:r>
      <w:bookmarkStart w:id="24" w:name="_GoBack"/>
      <w:bookmarkEnd w:id="24"/>
    </w:p>
    <w:p w14:paraId="1B38CAAD" w14:textId="44AAC6A3" w:rsidR="0001408C" w:rsidRDefault="0001408C" w:rsidP="0001408C">
      <w:r>
        <w:t>With current Registration Update procedure, the stationary UE has to keep performing Registration Updates upon the change of NTN beam. This brings a challenge to current Registration Update and Paging. In the following, we study possible solutions based on whether the UE can determine its location or not.</w:t>
      </w:r>
    </w:p>
    <w:p w14:paraId="6CC4011F" w14:textId="77777777" w:rsidR="0001408C" w:rsidRDefault="0001408C" w:rsidP="0001408C"/>
    <w:p w14:paraId="1F75A77F" w14:textId="77777777" w:rsidR="00AC183A" w:rsidRPr="00E07A85" w:rsidRDefault="00AC183A" w:rsidP="00AC183A">
      <w:pPr>
        <w:rPr>
          <w:lang w:eastAsia="ja-JP"/>
        </w:rPr>
      </w:pPr>
    </w:p>
    <w:p w14:paraId="51CB5F99" w14:textId="77777777" w:rsidR="00400490" w:rsidRPr="00E07A85" w:rsidRDefault="00400490" w:rsidP="00B34007">
      <w:pPr>
        <w:spacing w:after="0"/>
        <w:rPr>
          <w:rFonts w:eastAsia="SimSun"/>
          <w:b/>
        </w:rPr>
      </w:pPr>
    </w:p>
    <w:p w14:paraId="28B5F67C" w14:textId="77777777" w:rsidR="008B4565" w:rsidRPr="00E07A85" w:rsidRDefault="008B4565" w:rsidP="00B34007">
      <w:pPr>
        <w:spacing w:after="0"/>
        <w:rPr>
          <w:rFonts w:eastAsia="SimSun"/>
          <w:b/>
        </w:rPr>
      </w:pPr>
    </w:p>
    <w:p w14:paraId="74E8EEF9" w14:textId="77777777" w:rsidR="008B4565" w:rsidRPr="00E07A85" w:rsidRDefault="008B4565" w:rsidP="008B4565">
      <w:pPr>
        <w:rPr>
          <w:b/>
          <w:highlight w:val="yellow"/>
        </w:rPr>
      </w:pPr>
      <w:r w:rsidRPr="00E07A85">
        <w:rPr>
          <w:b/>
          <w:highlight w:val="yellow"/>
        </w:rPr>
        <w:t>END OF CHANGES</w:t>
      </w:r>
    </w:p>
    <w:p w14:paraId="67BDBC2D" w14:textId="77777777" w:rsidR="008B4565" w:rsidRPr="00E07A85" w:rsidRDefault="008B4565" w:rsidP="00B34007">
      <w:pPr>
        <w:spacing w:after="0"/>
        <w:rPr>
          <w:rFonts w:eastAsia="SimSun"/>
          <w:b/>
        </w:rPr>
      </w:pPr>
    </w:p>
    <w:sectPr w:rsidR="008B4565" w:rsidRPr="00E07A8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3EF7B4" w14:textId="77777777" w:rsidR="00F23032" w:rsidRDefault="00F23032">
      <w:r>
        <w:separator/>
      </w:r>
    </w:p>
  </w:endnote>
  <w:endnote w:type="continuationSeparator" w:id="0">
    <w:p w14:paraId="64C6D24D" w14:textId="77777777" w:rsidR="00F23032" w:rsidRDefault="00F23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F6813A" w14:textId="77777777" w:rsidR="00F23032" w:rsidRDefault="00F23032">
      <w:r>
        <w:separator/>
      </w:r>
    </w:p>
  </w:footnote>
  <w:footnote w:type="continuationSeparator" w:id="0">
    <w:p w14:paraId="1A164984" w14:textId="77777777" w:rsidR="00F23032" w:rsidRDefault="00F230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138A4A27"/>
    <w:multiLevelType w:val="hybridMultilevel"/>
    <w:tmpl w:val="0FBAB2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5D77FED"/>
    <w:multiLevelType w:val="hybridMultilevel"/>
    <w:tmpl w:val="1CB6F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8AC43CF"/>
    <w:multiLevelType w:val="multilevel"/>
    <w:tmpl w:val="18AC43CF"/>
    <w:lvl w:ilvl="0">
      <w:start w:val="3"/>
      <w:numFmt w:val="bullet"/>
      <w:lvlText w:val="-"/>
      <w:lvlJc w:val="left"/>
      <w:pPr>
        <w:ind w:left="920" w:hanging="360"/>
      </w:pPr>
      <w:rPr>
        <w:rFonts w:ascii="Times New Roman" w:eastAsia="SimSun" w:hAnsi="Times New Roman" w:cs="Times New Roman"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6">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BC0BBC"/>
    <w:multiLevelType w:val="hybridMultilevel"/>
    <w:tmpl w:val="D9587D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25706C09"/>
    <w:multiLevelType w:val="hybridMultilevel"/>
    <w:tmpl w:val="642EA23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nsid w:val="262337F2"/>
    <w:multiLevelType w:val="hybridMultilevel"/>
    <w:tmpl w:val="B19426D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2AF114B0"/>
    <w:multiLevelType w:val="hybridMultilevel"/>
    <w:tmpl w:val="7C786A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CF6E41"/>
    <w:multiLevelType w:val="hybridMultilevel"/>
    <w:tmpl w:val="F6164D4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13">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0E319D"/>
    <w:multiLevelType w:val="hybridMultilevel"/>
    <w:tmpl w:val="0E509354"/>
    <w:lvl w:ilvl="0" w:tplc="595EBF22">
      <w:start w:val="8"/>
      <w:numFmt w:val="bullet"/>
      <w:lvlText w:val=""/>
      <w:lvlJc w:val="left"/>
      <w:pPr>
        <w:ind w:left="770" w:hanging="360"/>
      </w:pPr>
      <w:rPr>
        <w:rFonts w:ascii="Wingdings" w:eastAsia="Calibri" w:hAnsi="Wingdings" w:cs="Times New Roman"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5">
    <w:nsid w:val="3DFB14F4"/>
    <w:multiLevelType w:val="hybridMultilevel"/>
    <w:tmpl w:val="DCAA2144"/>
    <w:lvl w:ilvl="0" w:tplc="9020C3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4C14B3"/>
    <w:multiLevelType w:val="hybridMultilevel"/>
    <w:tmpl w:val="97786DA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nsid w:val="43781EFB"/>
    <w:multiLevelType w:val="hybridMultilevel"/>
    <w:tmpl w:val="AFE205B6"/>
    <w:lvl w:ilvl="0" w:tplc="C8ACF43E">
      <w:start w:val="5"/>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15F6E60"/>
    <w:multiLevelType w:val="hybridMultilevel"/>
    <w:tmpl w:val="4C48D15A"/>
    <w:lvl w:ilvl="0" w:tplc="690A0E8C">
      <w:start w:val="5"/>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nsid w:val="55F00F40"/>
    <w:multiLevelType w:val="hybridMultilevel"/>
    <w:tmpl w:val="88243C08"/>
    <w:lvl w:ilvl="0" w:tplc="CEA2D6BE">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00E32DD"/>
    <w:multiLevelType w:val="hybridMultilevel"/>
    <w:tmpl w:val="F4980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2F06B49"/>
    <w:multiLevelType w:val="multilevel"/>
    <w:tmpl w:val="5AB8BDA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5">
    <w:nsid w:val="64A72B48"/>
    <w:multiLevelType w:val="multilevel"/>
    <w:tmpl w:val="64A72B48"/>
    <w:lvl w:ilvl="0">
      <w:start w:val="2"/>
      <w:numFmt w:val="bullet"/>
      <w:lvlText w:val=""/>
      <w:lvlJc w:val="left"/>
      <w:pPr>
        <w:ind w:left="460" w:hanging="360"/>
      </w:pPr>
      <w:rPr>
        <w:rFonts w:ascii="Wingdings" w:eastAsia="SimSun" w:hAnsi="Wingdings"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nsid w:val="66603536"/>
    <w:multiLevelType w:val="hybridMultilevel"/>
    <w:tmpl w:val="4ABCA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nsid w:val="7B1A708B"/>
    <w:multiLevelType w:val="hybridMultilevel"/>
    <w:tmpl w:val="F904C436"/>
    <w:lvl w:ilvl="0" w:tplc="1E6C86AC">
      <w:start w:val="8"/>
      <w:numFmt w:val="bullet"/>
      <w:lvlText w:val=""/>
      <w:lvlJc w:val="left"/>
      <w:pPr>
        <w:ind w:left="1080" w:hanging="360"/>
      </w:pPr>
      <w:rPr>
        <w:rFonts w:ascii="Wingdings" w:eastAsia="Calibri" w:hAnsi="Wingdings"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9"/>
  </w:num>
  <w:num w:numId="2">
    <w:abstractNumId w:val="29"/>
  </w:num>
  <w:num w:numId="3">
    <w:abstractNumId w:val="20"/>
  </w:num>
  <w:num w:numId="4">
    <w:abstractNumId w:val="18"/>
  </w:num>
  <w:num w:numId="5">
    <w:abstractNumId w:val="1"/>
  </w:num>
  <w:num w:numId="6">
    <w:abstractNumId w:val="27"/>
  </w:num>
  <w:num w:numId="7">
    <w:abstractNumId w:val="30"/>
  </w:num>
  <w:num w:numId="8">
    <w:abstractNumId w:val="0"/>
  </w:num>
  <w:num w:numId="9">
    <w:abstractNumId w:val="24"/>
  </w:num>
  <w:num w:numId="10">
    <w:abstractNumId w:val="6"/>
  </w:num>
  <w:num w:numId="11">
    <w:abstractNumId w:val="13"/>
  </w:num>
  <w:num w:numId="12">
    <w:abstractNumId w:val="26"/>
  </w:num>
  <w:num w:numId="13">
    <w:abstractNumId w:val="25"/>
  </w:num>
  <w:num w:numId="14">
    <w:abstractNumId w:val="5"/>
  </w:num>
  <w:num w:numId="15">
    <w:abstractNumId w:val="11"/>
  </w:num>
  <w:num w:numId="16">
    <w:abstractNumId w:val="22"/>
  </w:num>
  <w:num w:numId="17">
    <w:abstractNumId w:val="15"/>
  </w:num>
  <w:num w:numId="18">
    <w:abstractNumId w:val="8"/>
  </w:num>
  <w:num w:numId="19">
    <w:abstractNumId w:val="4"/>
  </w:num>
  <w:num w:numId="20">
    <w:abstractNumId w:val="16"/>
  </w:num>
  <w:num w:numId="21">
    <w:abstractNumId w:val="9"/>
  </w:num>
  <w:num w:numId="22">
    <w:abstractNumId w:val="10"/>
  </w:num>
  <w:num w:numId="23">
    <w:abstractNumId w:val="3"/>
  </w:num>
  <w:num w:numId="24">
    <w:abstractNumId w:val="23"/>
  </w:num>
  <w:num w:numId="25">
    <w:abstractNumId w:val="7"/>
  </w:num>
  <w:num w:numId="26">
    <w:abstractNumId w:val="17"/>
  </w:num>
  <w:num w:numId="27">
    <w:abstractNumId w:val="21"/>
  </w:num>
  <w:num w:numId="28">
    <w:abstractNumId w:val="28"/>
  </w:num>
  <w:num w:numId="29">
    <w:abstractNumId w:val="14"/>
  </w:num>
  <w:num w:numId="30">
    <w:abstractNumId w:val="12"/>
  </w:num>
  <w:num w:numId="31">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1B14"/>
    <w:rsid w:val="0000200C"/>
    <w:rsid w:val="00002237"/>
    <w:rsid w:val="000024B9"/>
    <w:rsid w:val="0000290C"/>
    <w:rsid w:val="000052CF"/>
    <w:rsid w:val="00006521"/>
    <w:rsid w:val="00006B66"/>
    <w:rsid w:val="00006E30"/>
    <w:rsid w:val="00006E5C"/>
    <w:rsid w:val="00007038"/>
    <w:rsid w:val="00007474"/>
    <w:rsid w:val="000074DE"/>
    <w:rsid w:val="0000794E"/>
    <w:rsid w:val="00010EE1"/>
    <w:rsid w:val="000113B8"/>
    <w:rsid w:val="000118AB"/>
    <w:rsid w:val="000118B9"/>
    <w:rsid w:val="00012002"/>
    <w:rsid w:val="000129C9"/>
    <w:rsid w:val="0001408C"/>
    <w:rsid w:val="00014383"/>
    <w:rsid w:val="00014830"/>
    <w:rsid w:val="00015254"/>
    <w:rsid w:val="000158AF"/>
    <w:rsid w:val="00015BDA"/>
    <w:rsid w:val="00016128"/>
    <w:rsid w:val="000167BF"/>
    <w:rsid w:val="00017065"/>
    <w:rsid w:val="00017700"/>
    <w:rsid w:val="00020A30"/>
    <w:rsid w:val="00020DD1"/>
    <w:rsid w:val="00020F3E"/>
    <w:rsid w:val="00021CF2"/>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2B8"/>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185"/>
    <w:rsid w:val="000614F4"/>
    <w:rsid w:val="00061534"/>
    <w:rsid w:val="000618F3"/>
    <w:rsid w:val="00061CFB"/>
    <w:rsid w:val="0006377B"/>
    <w:rsid w:val="00063850"/>
    <w:rsid w:val="0006455E"/>
    <w:rsid w:val="0006492F"/>
    <w:rsid w:val="00064F29"/>
    <w:rsid w:val="000651E8"/>
    <w:rsid w:val="0006597E"/>
    <w:rsid w:val="00065AED"/>
    <w:rsid w:val="000662C6"/>
    <w:rsid w:val="00067ABB"/>
    <w:rsid w:val="00070D52"/>
    <w:rsid w:val="000714F0"/>
    <w:rsid w:val="00071C5B"/>
    <w:rsid w:val="00071FD9"/>
    <w:rsid w:val="000722FA"/>
    <w:rsid w:val="0007282C"/>
    <w:rsid w:val="00072930"/>
    <w:rsid w:val="00072B84"/>
    <w:rsid w:val="00072BBA"/>
    <w:rsid w:val="00073416"/>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7F4"/>
    <w:rsid w:val="000A19E5"/>
    <w:rsid w:val="000A1DE4"/>
    <w:rsid w:val="000A2774"/>
    <w:rsid w:val="000A3CF3"/>
    <w:rsid w:val="000A5921"/>
    <w:rsid w:val="000A596D"/>
    <w:rsid w:val="000A6EF1"/>
    <w:rsid w:val="000A703E"/>
    <w:rsid w:val="000A731E"/>
    <w:rsid w:val="000A75ED"/>
    <w:rsid w:val="000A75EE"/>
    <w:rsid w:val="000A7B44"/>
    <w:rsid w:val="000B0E91"/>
    <w:rsid w:val="000B133D"/>
    <w:rsid w:val="000B1F9F"/>
    <w:rsid w:val="000B2700"/>
    <w:rsid w:val="000B3359"/>
    <w:rsid w:val="000B37A9"/>
    <w:rsid w:val="000B38F6"/>
    <w:rsid w:val="000B4A2B"/>
    <w:rsid w:val="000B5807"/>
    <w:rsid w:val="000B6576"/>
    <w:rsid w:val="000B6598"/>
    <w:rsid w:val="000B67AC"/>
    <w:rsid w:val="000C0F14"/>
    <w:rsid w:val="000C1738"/>
    <w:rsid w:val="000C28FA"/>
    <w:rsid w:val="000C31A2"/>
    <w:rsid w:val="000C405C"/>
    <w:rsid w:val="000C4680"/>
    <w:rsid w:val="000C4B22"/>
    <w:rsid w:val="000C4EB3"/>
    <w:rsid w:val="000C66E1"/>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68A7"/>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67DC"/>
    <w:rsid w:val="000F7FEC"/>
    <w:rsid w:val="00100BDB"/>
    <w:rsid w:val="00102D92"/>
    <w:rsid w:val="001039C1"/>
    <w:rsid w:val="00103BF1"/>
    <w:rsid w:val="00103C83"/>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BFA"/>
    <w:rsid w:val="00150558"/>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75B1"/>
    <w:rsid w:val="00167822"/>
    <w:rsid w:val="00171F1D"/>
    <w:rsid w:val="00172746"/>
    <w:rsid w:val="001732F9"/>
    <w:rsid w:val="00173A55"/>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816"/>
    <w:rsid w:val="00185A2C"/>
    <w:rsid w:val="001866BB"/>
    <w:rsid w:val="001875DB"/>
    <w:rsid w:val="00187E09"/>
    <w:rsid w:val="00187F9C"/>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593B"/>
    <w:rsid w:val="001964F1"/>
    <w:rsid w:val="0019703F"/>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54C"/>
    <w:rsid w:val="001C09E6"/>
    <w:rsid w:val="001C0E00"/>
    <w:rsid w:val="001C16B4"/>
    <w:rsid w:val="001C16F6"/>
    <w:rsid w:val="001C1A22"/>
    <w:rsid w:val="001C35E4"/>
    <w:rsid w:val="001C40BB"/>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3AE0"/>
    <w:rsid w:val="001E4C89"/>
    <w:rsid w:val="001E5AE2"/>
    <w:rsid w:val="001E5BD5"/>
    <w:rsid w:val="001E5C11"/>
    <w:rsid w:val="001E6020"/>
    <w:rsid w:val="001E6C1F"/>
    <w:rsid w:val="001F0541"/>
    <w:rsid w:val="001F06F5"/>
    <w:rsid w:val="001F089A"/>
    <w:rsid w:val="001F0CB7"/>
    <w:rsid w:val="001F1952"/>
    <w:rsid w:val="001F1E8B"/>
    <w:rsid w:val="001F3613"/>
    <w:rsid w:val="001F3B85"/>
    <w:rsid w:val="001F48BC"/>
    <w:rsid w:val="001F6769"/>
    <w:rsid w:val="001F7B7B"/>
    <w:rsid w:val="00200D51"/>
    <w:rsid w:val="00201AED"/>
    <w:rsid w:val="002026D6"/>
    <w:rsid w:val="00202719"/>
    <w:rsid w:val="00203017"/>
    <w:rsid w:val="002042F6"/>
    <w:rsid w:val="00204661"/>
    <w:rsid w:val="00204A73"/>
    <w:rsid w:val="00204C98"/>
    <w:rsid w:val="002053E5"/>
    <w:rsid w:val="00205D25"/>
    <w:rsid w:val="00205EF8"/>
    <w:rsid w:val="002064F0"/>
    <w:rsid w:val="00207162"/>
    <w:rsid w:val="00207193"/>
    <w:rsid w:val="002078C8"/>
    <w:rsid w:val="00210623"/>
    <w:rsid w:val="0021093A"/>
    <w:rsid w:val="002109E3"/>
    <w:rsid w:val="0021123D"/>
    <w:rsid w:val="002119FA"/>
    <w:rsid w:val="00211AB8"/>
    <w:rsid w:val="00211C8E"/>
    <w:rsid w:val="00212377"/>
    <w:rsid w:val="00214E77"/>
    <w:rsid w:val="002153DF"/>
    <w:rsid w:val="00215E4C"/>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A33"/>
    <w:rsid w:val="00253FF9"/>
    <w:rsid w:val="0025518F"/>
    <w:rsid w:val="00255E54"/>
    <w:rsid w:val="0025724F"/>
    <w:rsid w:val="00257C0B"/>
    <w:rsid w:val="002611A6"/>
    <w:rsid w:val="002616B5"/>
    <w:rsid w:val="00262E7D"/>
    <w:rsid w:val="002630C2"/>
    <w:rsid w:val="002636F9"/>
    <w:rsid w:val="002643AC"/>
    <w:rsid w:val="00264F13"/>
    <w:rsid w:val="00267D15"/>
    <w:rsid w:val="00267E6A"/>
    <w:rsid w:val="00272AE9"/>
    <w:rsid w:val="00273314"/>
    <w:rsid w:val="002735DB"/>
    <w:rsid w:val="00273751"/>
    <w:rsid w:val="00273B16"/>
    <w:rsid w:val="0027419C"/>
    <w:rsid w:val="00274794"/>
    <w:rsid w:val="00274ADF"/>
    <w:rsid w:val="00274D1B"/>
    <w:rsid w:val="00275EA3"/>
    <w:rsid w:val="0027637E"/>
    <w:rsid w:val="00276869"/>
    <w:rsid w:val="0027686E"/>
    <w:rsid w:val="00276B54"/>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4C"/>
    <w:rsid w:val="002928C7"/>
    <w:rsid w:val="00292B31"/>
    <w:rsid w:val="0029348D"/>
    <w:rsid w:val="0029367A"/>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B0178"/>
    <w:rsid w:val="002B12C8"/>
    <w:rsid w:val="002B1714"/>
    <w:rsid w:val="002B1B24"/>
    <w:rsid w:val="002B2AD0"/>
    <w:rsid w:val="002B338A"/>
    <w:rsid w:val="002B388F"/>
    <w:rsid w:val="002B3FA2"/>
    <w:rsid w:val="002B4252"/>
    <w:rsid w:val="002B503E"/>
    <w:rsid w:val="002B5486"/>
    <w:rsid w:val="002B658B"/>
    <w:rsid w:val="002B6B85"/>
    <w:rsid w:val="002B7713"/>
    <w:rsid w:val="002B7EB9"/>
    <w:rsid w:val="002C00B4"/>
    <w:rsid w:val="002C0869"/>
    <w:rsid w:val="002C1170"/>
    <w:rsid w:val="002C1C0C"/>
    <w:rsid w:val="002C21B4"/>
    <w:rsid w:val="002C3217"/>
    <w:rsid w:val="002C3C78"/>
    <w:rsid w:val="002C48C8"/>
    <w:rsid w:val="002C506C"/>
    <w:rsid w:val="002C685A"/>
    <w:rsid w:val="002C74BD"/>
    <w:rsid w:val="002C776B"/>
    <w:rsid w:val="002C7A61"/>
    <w:rsid w:val="002D06C9"/>
    <w:rsid w:val="002D183C"/>
    <w:rsid w:val="002D1E4A"/>
    <w:rsid w:val="002D2A25"/>
    <w:rsid w:val="002D2C9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66B"/>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5CA"/>
    <w:rsid w:val="002F5939"/>
    <w:rsid w:val="002F5E8C"/>
    <w:rsid w:val="002F62F6"/>
    <w:rsid w:val="002F6BEE"/>
    <w:rsid w:val="002F6CE1"/>
    <w:rsid w:val="002F6CF0"/>
    <w:rsid w:val="002F6E6F"/>
    <w:rsid w:val="002F7B51"/>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07D62"/>
    <w:rsid w:val="003107C4"/>
    <w:rsid w:val="003116AA"/>
    <w:rsid w:val="003125E1"/>
    <w:rsid w:val="0031295A"/>
    <w:rsid w:val="00312A1A"/>
    <w:rsid w:val="00313C46"/>
    <w:rsid w:val="003158AC"/>
    <w:rsid w:val="00316522"/>
    <w:rsid w:val="0031776F"/>
    <w:rsid w:val="00320051"/>
    <w:rsid w:val="003207AA"/>
    <w:rsid w:val="00321310"/>
    <w:rsid w:val="00321B92"/>
    <w:rsid w:val="00323BB6"/>
    <w:rsid w:val="00324A94"/>
    <w:rsid w:val="00325480"/>
    <w:rsid w:val="0032587F"/>
    <w:rsid w:val="00326632"/>
    <w:rsid w:val="00326E3F"/>
    <w:rsid w:val="00331478"/>
    <w:rsid w:val="003317D7"/>
    <w:rsid w:val="0033262A"/>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44F"/>
    <w:rsid w:val="00356A23"/>
    <w:rsid w:val="00356E3B"/>
    <w:rsid w:val="00357029"/>
    <w:rsid w:val="00357B0F"/>
    <w:rsid w:val="00360572"/>
    <w:rsid w:val="00360686"/>
    <w:rsid w:val="00360902"/>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E20"/>
    <w:rsid w:val="00375F8F"/>
    <w:rsid w:val="0037628D"/>
    <w:rsid w:val="00376B4A"/>
    <w:rsid w:val="00377680"/>
    <w:rsid w:val="0037791B"/>
    <w:rsid w:val="00377BF4"/>
    <w:rsid w:val="00380069"/>
    <w:rsid w:val="003801FA"/>
    <w:rsid w:val="00380393"/>
    <w:rsid w:val="0038209B"/>
    <w:rsid w:val="003828C6"/>
    <w:rsid w:val="00382CB1"/>
    <w:rsid w:val="00383560"/>
    <w:rsid w:val="00383AD0"/>
    <w:rsid w:val="0038446C"/>
    <w:rsid w:val="00384768"/>
    <w:rsid w:val="00384BBB"/>
    <w:rsid w:val="003851F3"/>
    <w:rsid w:val="00385E29"/>
    <w:rsid w:val="003866FF"/>
    <w:rsid w:val="003867D9"/>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19"/>
    <w:rsid w:val="003A1735"/>
    <w:rsid w:val="003A19B4"/>
    <w:rsid w:val="003A265E"/>
    <w:rsid w:val="003A282D"/>
    <w:rsid w:val="003A3B43"/>
    <w:rsid w:val="003A40C2"/>
    <w:rsid w:val="003A578E"/>
    <w:rsid w:val="003A61BC"/>
    <w:rsid w:val="003A683A"/>
    <w:rsid w:val="003B017E"/>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B87"/>
    <w:rsid w:val="003D5EC0"/>
    <w:rsid w:val="003D660C"/>
    <w:rsid w:val="003E0703"/>
    <w:rsid w:val="003E13CD"/>
    <w:rsid w:val="003E1A18"/>
    <w:rsid w:val="003E1DB8"/>
    <w:rsid w:val="003E2E08"/>
    <w:rsid w:val="003E3487"/>
    <w:rsid w:val="003E3C35"/>
    <w:rsid w:val="003E3C67"/>
    <w:rsid w:val="003E44A3"/>
    <w:rsid w:val="003E5955"/>
    <w:rsid w:val="003E5A45"/>
    <w:rsid w:val="003E5E61"/>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0490"/>
    <w:rsid w:val="00401102"/>
    <w:rsid w:val="00401745"/>
    <w:rsid w:val="00401F28"/>
    <w:rsid w:val="004033DD"/>
    <w:rsid w:val="00403AB4"/>
    <w:rsid w:val="00403E3E"/>
    <w:rsid w:val="00405729"/>
    <w:rsid w:val="00406A78"/>
    <w:rsid w:val="00407139"/>
    <w:rsid w:val="004073E9"/>
    <w:rsid w:val="00407BAB"/>
    <w:rsid w:val="0041032F"/>
    <w:rsid w:val="00411079"/>
    <w:rsid w:val="00411B37"/>
    <w:rsid w:val="00412256"/>
    <w:rsid w:val="00412A20"/>
    <w:rsid w:val="00412CFA"/>
    <w:rsid w:val="00412CFF"/>
    <w:rsid w:val="00412FF0"/>
    <w:rsid w:val="00413EAD"/>
    <w:rsid w:val="004144FC"/>
    <w:rsid w:val="00414AA4"/>
    <w:rsid w:val="00414C3D"/>
    <w:rsid w:val="004151C2"/>
    <w:rsid w:val="00415254"/>
    <w:rsid w:val="00415892"/>
    <w:rsid w:val="00415C94"/>
    <w:rsid w:val="00416CD6"/>
    <w:rsid w:val="004179E1"/>
    <w:rsid w:val="00421E9B"/>
    <w:rsid w:val="004225C3"/>
    <w:rsid w:val="004225F5"/>
    <w:rsid w:val="00422E43"/>
    <w:rsid w:val="00423E69"/>
    <w:rsid w:val="00424F03"/>
    <w:rsid w:val="004255AE"/>
    <w:rsid w:val="00426DB6"/>
    <w:rsid w:val="0043050D"/>
    <w:rsid w:val="004314D0"/>
    <w:rsid w:val="00431C66"/>
    <w:rsid w:val="00431F90"/>
    <w:rsid w:val="004327A0"/>
    <w:rsid w:val="004339C9"/>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3CE3"/>
    <w:rsid w:val="00443F83"/>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7F8"/>
    <w:rsid w:val="004608CA"/>
    <w:rsid w:val="00461C0B"/>
    <w:rsid w:val="00461C6F"/>
    <w:rsid w:val="00461F29"/>
    <w:rsid w:val="00464032"/>
    <w:rsid w:val="004641E0"/>
    <w:rsid w:val="00464E7B"/>
    <w:rsid w:val="0046547A"/>
    <w:rsid w:val="00465AC9"/>
    <w:rsid w:val="00470C14"/>
    <w:rsid w:val="004716FD"/>
    <w:rsid w:val="004727DB"/>
    <w:rsid w:val="00473BFC"/>
    <w:rsid w:val="00473F40"/>
    <w:rsid w:val="004741E7"/>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2B76"/>
    <w:rsid w:val="00492E2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0D90"/>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4041"/>
    <w:rsid w:val="004F458B"/>
    <w:rsid w:val="004F71BE"/>
    <w:rsid w:val="004F76F4"/>
    <w:rsid w:val="004F7CBE"/>
    <w:rsid w:val="00500111"/>
    <w:rsid w:val="00500DA6"/>
    <w:rsid w:val="00501040"/>
    <w:rsid w:val="0050159D"/>
    <w:rsid w:val="00501D0C"/>
    <w:rsid w:val="00502149"/>
    <w:rsid w:val="00502680"/>
    <w:rsid w:val="005046A6"/>
    <w:rsid w:val="005046CD"/>
    <w:rsid w:val="005073E7"/>
    <w:rsid w:val="00507872"/>
    <w:rsid w:val="00510BDB"/>
    <w:rsid w:val="0051153D"/>
    <w:rsid w:val="005123FA"/>
    <w:rsid w:val="005128E1"/>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3AD3"/>
    <w:rsid w:val="0052428D"/>
    <w:rsid w:val="00525633"/>
    <w:rsid w:val="005258A3"/>
    <w:rsid w:val="00527A18"/>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2DB0"/>
    <w:rsid w:val="00563610"/>
    <w:rsid w:val="0056397A"/>
    <w:rsid w:val="00563F3F"/>
    <w:rsid w:val="00566540"/>
    <w:rsid w:val="00567648"/>
    <w:rsid w:val="005677A5"/>
    <w:rsid w:val="00567F4A"/>
    <w:rsid w:val="005706CB"/>
    <w:rsid w:val="00570908"/>
    <w:rsid w:val="00570E16"/>
    <w:rsid w:val="00570F74"/>
    <w:rsid w:val="00571714"/>
    <w:rsid w:val="00572518"/>
    <w:rsid w:val="00574709"/>
    <w:rsid w:val="00574949"/>
    <w:rsid w:val="00575158"/>
    <w:rsid w:val="005754B2"/>
    <w:rsid w:val="00575656"/>
    <w:rsid w:val="00575869"/>
    <w:rsid w:val="0057628C"/>
    <w:rsid w:val="00580E63"/>
    <w:rsid w:val="005812D5"/>
    <w:rsid w:val="005817B0"/>
    <w:rsid w:val="00581CCD"/>
    <w:rsid w:val="0058216E"/>
    <w:rsid w:val="0058238F"/>
    <w:rsid w:val="00582DB8"/>
    <w:rsid w:val="00582EEB"/>
    <w:rsid w:val="00583162"/>
    <w:rsid w:val="005833B3"/>
    <w:rsid w:val="00583D28"/>
    <w:rsid w:val="00583D47"/>
    <w:rsid w:val="00584C06"/>
    <w:rsid w:val="00584CE5"/>
    <w:rsid w:val="00584DB1"/>
    <w:rsid w:val="005853B3"/>
    <w:rsid w:val="00585411"/>
    <w:rsid w:val="005879D9"/>
    <w:rsid w:val="00590903"/>
    <w:rsid w:val="00591144"/>
    <w:rsid w:val="005914A2"/>
    <w:rsid w:val="005917CC"/>
    <w:rsid w:val="00591A13"/>
    <w:rsid w:val="00591EEF"/>
    <w:rsid w:val="00592535"/>
    <w:rsid w:val="005925BF"/>
    <w:rsid w:val="00592F1D"/>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484"/>
    <w:rsid w:val="005A4FD9"/>
    <w:rsid w:val="005A5600"/>
    <w:rsid w:val="005A5671"/>
    <w:rsid w:val="005A5D51"/>
    <w:rsid w:val="005A6193"/>
    <w:rsid w:val="005A635E"/>
    <w:rsid w:val="005A76BD"/>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3E80"/>
    <w:rsid w:val="005C40B5"/>
    <w:rsid w:val="005C4312"/>
    <w:rsid w:val="005C45B0"/>
    <w:rsid w:val="005C4AE9"/>
    <w:rsid w:val="005C5AF3"/>
    <w:rsid w:val="005C6469"/>
    <w:rsid w:val="005C66F5"/>
    <w:rsid w:val="005C6B83"/>
    <w:rsid w:val="005C6E05"/>
    <w:rsid w:val="005C77F5"/>
    <w:rsid w:val="005D0BCB"/>
    <w:rsid w:val="005D1238"/>
    <w:rsid w:val="005D33B0"/>
    <w:rsid w:val="005D3C59"/>
    <w:rsid w:val="005D3E1C"/>
    <w:rsid w:val="005D4EA4"/>
    <w:rsid w:val="005D6F96"/>
    <w:rsid w:val="005D76CC"/>
    <w:rsid w:val="005E4F17"/>
    <w:rsid w:val="005E5C5A"/>
    <w:rsid w:val="005F09AC"/>
    <w:rsid w:val="005F0FD2"/>
    <w:rsid w:val="005F16E3"/>
    <w:rsid w:val="005F25C7"/>
    <w:rsid w:val="005F27D1"/>
    <w:rsid w:val="005F27EC"/>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F24"/>
    <w:rsid w:val="00621705"/>
    <w:rsid w:val="00621A16"/>
    <w:rsid w:val="00621ED0"/>
    <w:rsid w:val="00622613"/>
    <w:rsid w:val="00622FFE"/>
    <w:rsid w:val="00623195"/>
    <w:rsid w:val="0062321D"/>
    <w:rsid w:val="00623E9C"/>
    <w:rsid w:val="0062411C"/>
    <w:rsid w:val="00624BB8"/>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3DA"/>
    <w:rsid w:val="006405FB"/>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6B76"/>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702"/>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0CA"/>
    <w:rsid w:val="0069354D"/>
    <w:rsid w:val="0069475E"/>
    <w:rsid w:val="00694DB2"/>
    <w:rsid w:val="00695AA2"/>
    <w:rsid w:val="00696829"/>
    <w:rsid w:val="00696C85"/>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B7E59"/>
    <w:rsid w:val="006C01D4"/>
    <w:rsid w:val="006C01E2"/>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500"/>
    <w:rsid w:val="006D2FB4"/>
    <w:rsid w:val="006D3946"/>
    <w:rsid w:val="006D427F"/>
    <w:rsid w:val="006D4C6C"/>
    <w:rsid w:val="006D504C"/>
    <w:rsid w:val="006D515B"/>
    <w:rsid w:val="006D5F1F"/>
    <w:rsid w:val="006D5F90"/>
    <w:rsid w:val="006D6577"/>
    <w:rsid w:val="006D6DA3"/>
    <w:rsid w:val="006D7429"/>
    <w:rsid w:val="006D7698"/>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588"/>
    <w:rsid w:val="007239A2"/>
    <w:rsid w:val="00723D32"/>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4110A"/>
    <w:rsid w:val="007412F1"/>
    <w:rsid w:val="00743A5F"/>
    <w:rsid w:val="00744132"/>
    <w:rsid w:val="00745C41"/>
    <w:rsid w:val="00746972"/>
    <w:rsid w:val="00746C2B"/>
    <w:rsid w:val="00747A68"/>
    <w:rsid w:val="00747B18"/>
    <w:rsid w:val="00747B56"/>
    <w:rsid w:val="00751147"/>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729B"/>
    <w:rsid w:val="00757597"/>
    <w:rsid w:val="00757FCD"/>
    <w:rsid w:val="00760CBF"/>
    <w:rsid w:val="0076133D"/>
    <w:rsid w:val="007614C0"/>
    <w:rsid w:val="007630DE"/>
    <w:rsid w:val="0076321B"/>
    <w:rsid w:val="007637FC"/>
    <w:rsid w:val="00763A5B"/>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B30"/>
    <w:rsid w:val="00785DDE"/>
    <w:rsid w:val="00785FE2"/>
    <w:rsid w:val="00786083"/>
    <w:rsid w:val="0078697D"/>
    <w:rsid w:val="00787040"/>
    <w:rsid w:val="00790839"/>
    <w:rsid w:val="00791264"/>
    <w:rsid w:val="00793011"/>
    <w:rsid w:val="00793B9E"/>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604B"/>
    <w:rsid w:val="007A6EE7"/>
    <w:rsid w:val="007A6F5F"/>
    <w:rsid w:val="007B01CE"/>
    <w:rsid w:val="007B0D69"/>
    <w:rsid w:val="007B178B"/>
    <w:rsid w:val="007B1A06"/>
    <w:rsid w:val="007B1DF9"/>
    <w:rsid w:val="007B1EE7"/>
    <w:rsid w:val="007B33FE"/>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7AF"/>
    <w:rsid w:val="007C6E24"/>
    <w:rsid w:val="007C7E3A"/>
    <w:rsid w:val="007D07B4"/>
    <w:rsid w:val="007D0CEF"/>
    <w:rsid w:val="007D1C75"/>
    <w:rsid w:val="007D2DD0"/>
    <w:rsid w:val="007D3308"/>
    <w:rsid w:val="007D34CB"/>
    <w:rsid w:val="007D3507"/>
    <w:rsid w:val="007D3708"/>
    <w:rsid w:val="007D3796"/>
    <w:rsid w:val="007D385C"/>
    <w:rsid w:val="007D3F1E"/>
    <w:rsid w:val="007D40EA"/>
    <w:rsid w:val="007D4472"/>
    <w:rsid w:val="007D4754"/>
    <w:rsid w:val="007D4914"/>
    <w:rsid w:val="007D495C"/>
    <w:rsid w:val="007D4DAE"/>
    <w:rsid w:val="007D4F82"/>
    <w:rsid w:val="007D52B8"/>
    <w:rsid w:val="007D5ACD"/>
    <w:rsid w:val="007D5CF1"/>
    <w:rsid w:val="007D62A1"/>
    <w:rsid w:val="007D6873"/>
    <w:rsid w:val="007D78CC"/>
    <w:rsid w:val="007D79F8"/>
    <w:rsid w:val="007E1342"/>
    <w:rsid w:val="007E169E"/>
    <w:rsid w:val="007E1A2A"/>
    <w:rsid w:val="007E3661"/>
    <w:rsid w:val="007E3F04"/>
    <w:rsid w:val="007E52A4"/>
    <w:rsid w:val="007E6D4B"/>
    <w:rsid w:val="007F15B7"/>
    <w:rsid w:val="007F1685"/>
    <w:rsid w:val="007F1835"/>
    <w:rsid w:val="007F2A4B"/>
    <w:rsid w:val="007F32ED"/>
    <w:rsid w:val="007F395A"/>
    <w:rsid w:val="007F411C"/>
    <w:rsid w:val="007F501D"/>
    <w:rsid w:val="007F50EF"/>
    <w:rsid w:val="007F688C"/>
    <w:rsid w:val="007F68B0"/>
    <w:rsid w:val="007F6B4C"/>
    <w:rsid w:val="007F740E"/>
    <w:rsid w:val="007F74CA"/>
    <w:rsid w:val="007F7835"/>
    <w:rsid w:val="007F795A"/>
    <w:rsid w:val="00800630"/>
    <w:rsid w:val="00800DA3"/>
    <w:rsid w:val="00800FC3"/>
    <w:rsid w:val="00801E84"/>
    <w:rsid w:val="00802B6E"/>
    <w:rsid w:val="008030DF"/>
    <w:rsid w:val="008036B0"/>
    <w:rsid w:val="0080376D"/>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1B83"/>
    <w:rsid w:val="00843091"/>
    <w:rsid w:val="008430BD"/>
    <w:rsid w:val="00843142"/>
    <w:rsid w:val="008434CD"/>
    <w:rsid w:val="008436FA"/>
    <w:rsid w:val="00843CA0"/>
    <w:rsid w:val="00844222"/>
    <w:rsid w:val="0084477E"/>
    <w:rsid w:val="00844FA2"/>
    <w:rsid w:val="0084523D"/>
    <w:rsid w:val="00846477"/>
    <w:rsid w:val="00846BFA"/>
    <w:rsid w:val="00847936"/>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807"/>
    <w:rsid w:val="00866261"/>
    <w:rsid w:val="0086667E"/>
    <w:rsid w:val="00867342"/>
    <w:rsid w:val="0086756C"/>
    <w:rsid w:val="00871456"/>
    <w:rsid w:val="00871DD1"/>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2D3C"/>
    <w:rsid w:val="00893054"/>
    <w:rsid w:val="0089413B"/>
    <w:rsid w:val="0089489E"/>
    <w:rsid w:val="00895A3A"/>
    <w:rsid w:val="008963DD"/>
    <w:rsid w:val="00897121"/>
    <w:rsid w:val="0089728B"/>
    <w:rsid w:val="00897F62"/>
    <w:rsid w:val="008A07A9"/>
    <w:rsid w:val="008A0CF6"/>
    <w:rsid w:val="008A0FF5"/>
    <w:rsid w:val="008A3513"/>
    <w:rsid w:val="008A3D66"/>
    <w:rsid w:val="008A3DD4"/>
    <w:rsid w:val="008A3E66"/>
    <w:rsid w:val="008A4E07"/>
    <w:rsid w:val="008A524B"/>
    <w:rsid w:val="008A5750"/>
    <w:rsid w:val="008A5D1E"/>
    <w:rsid w:val="008A5D62"/>
    <w:rsid w:val="008A695C"/>
    <w:rsid w:val="008A6A6F"/>
    <w:rsid w:val="008A6AEA"/>
    <w:rsid w:val="008B0259"/>
    <w:rsid w:val="008B0471"/>
    <w:rsid w:val="008B09B6"/>
    <w:rsid w:val="008B19E2"/>
    <w:rsid w:val="008B2BBE"/>
    <w:rsid w:val="008B2CFD"/>
    <w:rsid w:val="008B3B72"/>
    <w:rsid w:val="008B4565"/>
    <w:rsid w:val="008B563B"/>
    <w:rsid w:val="008B68C9"/>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6EC"/>
    <w:rsid w:val="008D79ED"/>
    <w:rsid w:val="008D7A09"/>
    <w:rsid w:val="008E082F"/>
    <w:rsid w:val="008E1CEB"/>
    <w:rsid w:val="008E357B"/>
    <w:rsid w:val="008E3E4F"/>
    <w:rsid w:val="008E46A6"/>
    <w:rsid w:val="008E586B"/>
    <w:rsid w:val="008E6916"/>
    <w:rsid w:val="008E719C"/>
    <w:rsid w:val="008E75DE"/>
    <w:rsid w:val="008E7B8F"/>
    <w:rsid w:val="008E7DB7"/>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0EC0"/>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47BF"/>
    <w:rsid w:val="009149B3"/>
    <w:rsid w:val="00915775"/>
    <w:rsid w:val="00915BE2"/>
    <w:rsid w:val="00915C89"/>
    <w:rsid w:val="00916B66"/>
    <w:rsid w:val="00916CCA"/>
    <w:rsid w:val="009175CD"/>
    <w:rsid w:val="00922563"/>
    <w:rsid w:val="00925056"/>
    <w:rsid w:val="0092556E"/>
    <w:rsid w:val="00925E68"/>
    <w:rsid w:val="00925F38"/>
    <w:rsid w:val="0092681F"/>
    <w:rsid w:val="009269AA"/>
    <w:rsid w:val="00926B47"/>
    <w:rsid w:val="00927472"/>
    <w:rsid w:val="00927F5D"/>
    <w:rsid w:val="00931259"/>
    <w:rsid w:val="009336CF"/>
    <w:rsid w:val="00933B8B"/>
    <w:rsid w:val="00934ABD"/>
    <w:rsid w:val="00934EB6"/>
    <w:rsid w:val="00935B56"/>
    <w:rsid w:val="009364EC"/>
    <w:rsid w:val="009366F7"/>
    <w:rsid w:val="009368BB"/>
    <w:rsid w:val="00936E9A"/>
    <w:rsid w:val="0093769C"/>
    <w:rsid w:val="00937B22"/>
    <w:rsid w:val="009400E5"/>
    <w:rsid w:val="009401AC"/>
    <w:rsid w:val="009402E0"/>
    <w:rsid w:val="00940457"/>
    <w:rsid w:val="00941246"/>
    <w:rsid w:val="0094210B"/>
    <w:rsid w:val="009428BD"/>
    <w:rsid w:val="00942A1D"/>
    <w:rsid w:val="00942A38"/>
    <w:rsid w:val="00942C3D"/>
    <w:rsid w:val="00943464"/>
    <w:rsid w:val="00944B7A"/>
    <w:rsid w:val="00944CC7"/>
    <w:rsid w:val="0094583F"/>
    <w:rsid w:val="009469B4"/>
    <w:rsid w:val="0094737A"/>
    <w:rsid w:val="00950041"/>
    <w:rsid w:val="00950B68"/>
    <w:rsid w:val="00950F58"/>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1CAC"/>
    <w:rsid w:val="009622FC"/>
    <w:rsid w:val="00963BCC"/>
    <w:rsid w:val="00964E20"/>
    <w:rsid w:val="00965924"/>
    <w:rsid w:val="0096615B"/>
    <w:rsid w:val="00967F3D"/>
    <w:rsid w:val="00970F97"/>
    <w:rsid w:val="009710D2"/>
    <w:rsid w:val="00971279"/>
    <w:rsid w:val="0097138A"/>
    <w:rsid w:val="00971AAA"/>
    <w:rsid w:val="00973E93"/>
    <w:rsid w:val="00974545"/>
    <w:rsid w:val="00975C16"/>
    <w:rsid w:val="0098066C"/>
    <w:rsid w:val="009817B2"/>
    <w:rsid w:val="0098197D"/>
    <w:rsid w:val="00981DD6"/>
    <w:rsid w:val="00982669"/>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97C52"/>
    <w:rsid w:val="009A0FB6"/>
    <w:rsid w:val="009A145D"/>
    <w:rsid w:val="009A1D0B"/>
    <w:rsid w:val="009A1E1E"/>
    <w:rsid w:val="009A2C69"/>
    <w:rsid w:val="009A3C0F"/>
    <w:rsid w:val="009A5294"/>
    <w:rsid w:val="009A53D6"/>
    <w:rsid w:val="009A5698"/>
    <w:rsid w:val="009A58D5"/>
    <w:rsid w:val="009A59A2"/>
    <w:rsid w:val="009A7022"/>
    <w:rsid w:val="009A709C"/>
    <w:rsid w:val="009A7D5E"/>
    <w:rsid w:val="009A7E1D"/>
    <w:rsid w:val="009B2F2D"/>
    <w:rsid w:val="009B2F3A"/>
    <w:rsid w:val="009B2FBE"/>
    <w:rsid w:val="009B5D00"/>
    <w:rsid w:val="009B5D29"/>
    <w:rsid w:val="009B5DA5"/>
    <w:rsid w:val="009B5FD5"/>
    <w:rsid w:val="009B6EB6"/>
    <w:rsid w:val="009B75DD"/>
    <w:rsid w:val="009B77BC"/>
    <w:rsid w:val="009C2569"/>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2A40"/>
    <w:rsid w:val="009E2A86"/>
    <w:rsid w:val="009E35BC"/>
    <w:rsid w:val="009E380A"/>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3478"/>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E0E"/>
    <w:rsid w:val="00A52FFB"/>
    <w:rsid w:val="00A53BAB"/>
    <w:rsid w:val="00A5455D"/>
    <w:rsid w:val="00A548CA"/>
    <w:rsid w:val="00A54A46"/>
    <w:rsid w:val="00A54DF9"/>
    <w:rsid w:val="00A54E86"/>
    <w:rsid w:val="00A551DD"/>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5E13"/>
    <w:rsid w:val="00A77979"/>
    <w:rsid w:val="00A779C0"/>
    <w:rsid w:val="00A802A8"/>
    <w:rsid w:val="00A805A8"/>
    <w:rsid w:val="00A80E20"/>
    <w:rsid w:val="00A810F9"/>
    <w:rsid w:val="00A81881"/>
    <w:rsid w:val="00A82F91"/>
    <w:rsid w:val="00A83D57"/>
    <w:rsid w:val="00A83EAB"/>
    <w:rsid w:val="00A840D3"/>
    <w:rsid w:val="00A846E9"/>
    <w:rsid w:val="00A84814"/>
    <w:rsid w:val="00A85178"/>
    <w:rsid w:val="00A85207"/>
    <w:rsid w:val="00A87ECA"/>
    <w:rsid w:val="00A90A9B"/>
    <w:rsid w:val="00A90DA0"/>
    <w:rsid w:val="00A91C72"/>
    <w:rsid w:val="00A91FC0"/>
    <w:rsid w:val="00A929DA"/>
    <w:rsid w:val="00A9340C"/>
    <w:rsid w:val="00A938AE"/>
    <w:rsid w:val="00A9419C"/>
    <w:rsid w:val="00A95561"/>
    <w:rsid w:val="00A958A8"/>
    <w:rsid w:val="00A95F2F"/>
    <w:rsid w:val="00A96ED6"/>
    <w:rsid w:val="00A9709B"/>
    <w:rsid w:val="00A976B4"/>
    <w:rsid w:val="00AA0306"/>
    <w:rsid w:val="00AA03A1"/>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A7F47"/>
    <w:rsid w:val="00AB01E4"/>
    <w:rsid w:val="00AB1146"/>
    <w:rsid w:val="00AB1A0B"/>
    <w:rsid w:val="00AB1C40"/>
    <w:rsid w:val="00AB3101"/>
    <w:rsid w:val="00AB3983"/>
    <w:rsid w:val="00AB526F"/>
    <w:rsid w:val="00AB5388"/>
    <w:rsid w:val="00AB6309"/>
    <w:rsid w:val="00AB7325"/>
    <w:rsid w:val="00AB7390"/>
    <w:rsid w:val="00AB760A"/>
    <w:rsid w:val="00AB7CE2"/>
    <w:rsid w:val="00AC0095"/>
    <w:rsid w:val="00AC0F5C"/>
    <w:rsid w:val="00AC12A8"/>
    <w:rsid w:val="00AC183A"/>
    <w:rsid w:val="00AC1AEF"/>
    <w:rsid w:val="00AC2D06"/>
    <w:rsid w:val="00AC3B31"/>
    <w:rsid w:val="00AC3C0A"/>
    <w:rsid w:val="00AC40B7"/>
    <w:rsid w:val="00AC58EE"/>
    <w:rsid w:val="00AC5E49"/>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986"/>
    <w:rsid w:val="00AD6DCE"/>
    <w:rsid w:val="00AD6ECC"/>
    <w:rsid w:val="00AD73B5"/>
    <w:rsid w:val="00AD7766"/>
    <w:rsid w:val="00AE10EF"/>
    <w:rsid w:val="00AE16E4"/>
    <w:rsid w:val="00AE35A5"/>
    <w:rsid w:val="00AE448D"/>
    <w:rsid w:val="00AE4A45"/>
    <w:rsid w:val="00AE617A"/>
    <w:rsid w:val="00AE63EE"/>
    <w:rsid w:val="00AE6F10"/>
    <w:rsid w:val="00AE7339"/>
    <w:rsid w:val="00AE7813"/>
    <w:rsid w:val="00AE7862"/>
    <w:rsid w:val="00AF0344"/>
    <w:rsid w:val="00AF03FB"/>
    <w:rsid w:val="00AF0B31"/>
    <w:rsid w:val="00AF1B06"/>
    <w:rsid w:val="00AF1F11"/>
    <w:rsid w:val="00AF3847"/>
    <w:rsid w:val="00AF4AA5"/>
    <w:rsid w:val="00AF5B9B"/>
    <w:rsid w:val="00AF5E63"/>
    <w:rsid w:val="00AF6B56"/>
    <w:rsid w:val="00AF6C62"/>
    <w:rsid w:val="00AF7A58"/>
    <w:rsid w:val="00B001C9"/>
    <w:rsid w:val="00B0047A"/>
    <w:rsid w:val="00B028A0"/>
    <w:rsid w:val="00B035C0"/>
    <w:rsid w:val="00B03BB0"/>
    <w:rsid w:val="00B03BCE"/>
    <w:rsid w:val="00B03C93"/>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6D9D"/>
    <w:rsid w:val="00B47748"/>
    <w:rsid w:val="00B47F50"/>
    <w:rsid w:val="00B50781"/>
    <w:rsid w:val="00B5128F"/>
    <w:rsid w:val="00B512ED"/>
    <w:rsid w:val="00B51394"/>
    <w:rsid w:val="00B513A8"/>
    <w:rsid w:val="00B53658"/>
    <w:rsid w:val="00B541A4"/>
    <w:rsid w:val="00B55485"/>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77F"/>
    <w:rsid w:val="00B8188E"/>
    <w:rsid w:val="00B81D69"/>
    <w:rsid w:val="00B824D2"/>
    <w:rsid w:val="00B82E10"/>
    <w:rsid w:val="00B83CD1"/>
    <w:rsid w:val="00B850DC"/>
    <w:rsid w:val="00B86DB8"/>
    <w:rsid w:val="00B876C8"/>
    <w:rsid w:val="00B87A53"/>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5E28"/>
    <w:rsid w:val="00BB6450"/>
    <w:rsid w:val="00BB6934"/>
    <w:rsid w:val="00BB7541"/>
    <w:rsid w:val="00BB7DF4"/>
    <w:rsid w:val="00BC0D77"/>
    <w:rsid w:val="00BC1245"/>
    <w:rsid w:val="00BC1E81"/>
    <w:rsid w:val="00BC216A"/>
    <w:rsid w:val="00BC405B"/>
    <w:rsid w:val="00BC4315"/>
    <w:rsid w:val="00BC4449"/>
    <w:rsid w:val="00BC44B2"/>
    <w:rsid w:val="00BC52B5"/>
    <w:rsid w:val="00BC52E5"/>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47E"/>
    <w:rsid w:val="00C11236"/>
    <w:rsid w:val="00C1178F"/>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07EC"/>
    <w:rsid w:val="00C524D7"/>
    <w:rsid w:val="00C53776"/>
    <w:rsid w:val="00C53E3C"/>
    <w:rsid w:val="00C540B4"/>
    <w:rsid w:val="00C54630"/>
    <w:rsid w:val="00C54787"/>
    <w:rsid w:val="00C55717"/>
    <w:rsid w:val="00C5738B"/>
    <w:rsid w:val="00C574D4"/>
    <w:rsid w:val="00C6034E"/>
    <w:rsid w:val="00C60759"/>
    <w:rsid w:val="00C60A9A"/>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4ACC"/>
    <w:rsid w:val="00C85997"/>
    <w:rsid w:val="00C85D37"/>
    <w:rsid w:val="00C862B2"/>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D76F2"/>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1D56"/>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464C"/>
    <w:rsid w:val="00D34B33"/>
    <w:rsid w:val="00D34BFB"/>
    <w:rsid w:val="00D351A8"/>
    <w:rsid w:val="00D36A5B"/>
    <w:rsid w:val="00D375EA"/>
    <w:rsid w:val="00D377A4"/>
    <w:rsid w:val="00D40665"/>
    <w:rsid w:val="00D4079C"/>
    <w:rsid w:val="00D41128"/>
    <w:rsid w:val="00D4130E"/>
    <w:rsid w:val="00D428CD"/>
    <w:rsid w:val="00D42945"/>
    <w:rsid w:val="00D432B6"/>
    <w:rsid w:val="00D43F7E"/>
    <w:rsid w:val="00D448E4"/>
    <w:rsid w:val="00D45A35"/>
    <w:rsid w:val="00D461EE"/>
    <w:rsid w:val="00D4674E"/>
    <w:rsid w:val="00D4699A"/>
    <w:rsid w:val="00D50048"/>
    <w:rsid w:val="00D5039A"/>
    <w:rsid w:val="00D507D3"/>
    <w:rsid w:val="00D50AC9"/>
    <w:rsid w:val="00D51702"/>
    <w:rsid w:val="00D51ACB"/>
    <w:rsid w:val="00D5279B"/>
    <w:rsid w:val="00D53911"/>
    <w:rsid w:val="00D53E62"/>
    <w:rsid w:val="00D53FC5"/>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60D"/>
    <w:rsid w:val="00D66738"/>
    <w:rsid w:val="00D66D46"/>
    <w:rsid w:val="00D67CF2"/>
    <w:rsid w:val="00D67EAE"/>
    <w:rsid w:val="00D70030"/>
    <w:rsid w:val="00D718FF"/>
    <w:rsid w:val="00D71DD9"/>
    <w:rsid w:val="00D72C35"/>
    <w:rsid w:val="00D732A9"/>
    <w:rsid w:val="00D739B6"/>
    <w:rsid w:val="00D739E2"/>
    <w:rsid w:val="00D74FA8"/>
    <w:rsid w:val="00D754C5"/>
    <w:rsid w:val="00D75601"/>
    <w:rsid w:val="00D76559"/>
    <w:rsid w:val="00D80AA9"/>
    <w:rsid w:val="00D81172"/>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D8"/>
    <w:rsid w:val="00DA4065"/>
    <w:rsid w:val="00DA486D"/>
    <w:rsid w:val="00DA4CA3"/>
    <w:rsid w:val="00DA58AE"/>
    <w:rsid w:val="00DA6D9A"/>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48CD"/>
    <w:rsid w:val="00DC7162"/>
    <w:rsid w:val="00DC78C1"/>
    <w:rsid w:val="00DC7D48"/>
    <w:rsid w:val="00DD01CF"/>
    <w:rsid w:val="00DD0626"/>
    <w:rsid w:val="00DD0D47"/>
    <w:rsid w:val="00DD132A"/>
    <w:rsid w:val="00DD2AC5"/>
    <w:rsid w:val="00DD49BB"/>
    <w:rsid w:val="00DD4B76"/>
    <w:rsid w:val="00DD4E7D"/>
    <w:rsid w:val="00DD56CE"/>
    <w:rsid w:val="00DD6B4C"/>
    <w:rsid w:val="00DD713B"/>
    <w:rsid w:val="00DE1410"/>
    <w:rsid w:val="00DE26D1"/>
    <w:rsid w:val="00DE2BC6"/>
    <w:rsid w:val="00DE5120"/>
    <w:rsid w:val="00DE5422"/>
    <w:rsid w:val="00DE57BC"/>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DED"/>
    <w:rsid w:val="00E04FBF"/>
    <w:rsid w:val="00E05B9B"/>
    <w:rsid w:val="00E05CB6"/>
    <w:rsid w:val="00E05CE4"/>
    <w:rsid w:val="00E06ADD"/>
    <w:rsid w:val="00E07A85"/>
    <w:rsid w:val="00E07FDF"/>
    <w:rsid w:val="00E10230"/>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5ED6"/>
    <w:rsid w:val="00E3298A"/>
    <w:rsid w:val="00E32C78"/>
    <w:rsid w:val="00E3346D"/>
    <w:rsid w:val="00E33C88"/>
    <w:rsid w:val="00E33EB2"/>
    <w:rsid w:val="00E34382"/>
    <w:rsid w:val="00E34714"/>
    <w:rsid w:val="00E35A6A"/>
    <w:rsid w:val="00E36558"/>
    <w:rsid w:val="00E3707D"/>
    <w:rsid w:val="00E37373"/>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0A6"/>
    <w:rsid w:val="00E826A9"/>
    <w:rsid w:val="00E82767"/>
    <w:rsid w:val="00E82A8D"/>
    <w:rsid w:val="00E83762"/>
    <w:rsid w:val="00E838F0"/>
    <w:rsid w:val="00E840F9"/>
    <w:rsid w:val="00E847CE"/>
    <w:rsid w:val="00E8525D"/>
    <w:rsid w:val="00E85DC2"/>
    <w:rsid w:val="00E85E4F"/>
    <w:rsid w:val="00E861FB"/>
    <w:rsid w:val="00E8623D"/>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428"/>
    <w:rsid w:val="00EA2BB6"/>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6DB0"/>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C93"/>
    <w:rsid w:val="00EE5086"/>
    <w:rsid w:val="00EE547F"/>
    <w:rsid w:val="00EE55C5"/>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6F0D"/>
    <w:rsid w:val="00EF7C84"/>
    <w:rsid w:val="00F00901"/>
    <w:rsid w:val="00F00C9A"/>
    <w:rsid w:val="00F01A7C"/>
    <w:rsid w:val="00F0257D"/>
    <w:rsid w:val="00F02F65"/>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3032"/>
    <w:rsid w:val="00F23B3C"/>
    <w:rsid w:val="00F24883"/>
    <w:rsid w:val="00F25026"/>
    <w:rsid w:val="00F269CA"/>
    <w:rsid w:val="00F26D70"/>
    <w:rsid w:val="00F278CE"/>
    <w:rsid w:val="00F30917"/>
    <w:rsid w:val="00F30A50"/>
    <w:rsid w:val="00F30FFE"/>
    <w:rsid w:val="00F31966"/>
    <w:rsid w:val="00F3245F"/>
    <w:rsid w:val="00F338CA"/>
    <w:rsid w:val="00F33B04"/>
    <w:rsid w:val="00F3503A"/>
    <w:rsid w:val="00F354C6"/>
    <w:rsid w:val="00F356B1"/>
    <w:rsid w:val="00F358DD"/>
    <w:rsid w:val="00F35F2C"/>
    <w:rsid w:val="00F365C0"/>
    <w:rsid w:val="00F36797"/>
    <w:rsid w:val="00F36D09"/>
    <w:rsid w:val="00F372A4"/>
    <w:rsid w:val="00F37BC6"/>
    <w:rsid w:val="00F419AF"/>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B04"/>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5AD6"/>
    <w:rsid w:val="00F869A3"/>
    <w:rsid w:val="00F87AF8"/>
    <w:rsid w:val="00F9028B"/>
    <w:rsid w:val="00F90BDB"/>
    <w:rsid w:val="00F90F80"/>
    <w:rsid w:val="00F9187D"/>
    <w:rsid w:val="00F92644"/>
    <w:rsid w:val="00F9275D"/>
    <w:rsid w:val="00F92A30"/>
    <w:rsid w:val="00F92AC1"/>
    <w:rsid w:val="00F92E50"/>
    <w:rsid w:val="00F9388C"/>
    <w:rsid w:val="00F93AC6"/>
    <w:rsid w:val="00F954C1"/>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C3D"/>
    <w:rsid w:val="00FC5CBB"/>
    <w:rsid w:val="00FC6A7C"/>
    <w:rsid w:val="00FC737A"/>
    <w:rsid w:val="00FC7743"/>
    <w:rsid w:val="00FC7A28"/>
    <w:rsid w:val="00FC7B22"/>
    <w:rsid w:val="00FC7C4A"/>
    <w:rsid w:val="00FD0978"/>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D7964"/>
    <w:rsid w:val="00FE0C47"/>
    <w:rsid w:val="00FE0CFA"/>
    <w:rsid w:val="00FE17D4"/>
    <w:rsid w:val="00FE21DE"/>
    <w:rsid w:val="00FE23FB"/>
    <w:rsid w:val="00FE2619"/>
    <w:rsid w:val="00FE27C5"/>
    <w:rsid w:val="00FE2B22"/>
    <w:rsid w:val="00FE2DFA"/>
    <w:rsid w:val="00FE305E"/>
    <w:rsid w:val="00FE30F6"/>
    <w:rsid w:val="00FE324D"/>
    <w:rsid w:val="00FE3A0C"/>
    <w:rsid w:val="00FE3B48"/>
    <w:rsid w:val="00FE4D1E"/>
    <w:rsid w:val="00FE52CD"/>
    <w:rsid w:val="00FE52D5"/>
    <w:rsid w:val="00FE5324"/>
    <w:rsid w:val="00FE59F4"/>
    <w:rsid w:val="00FE6E20"/>
    <w:rsid w:val="00FE763E"/>
    <w:rsid w:val="00FF28BC"/>
    <w:rsid w:val="00FF2964"/>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62A"/>
    <w:pPr>
      <w:spacing w:after="120"/>
      <w:jc w:val="both"/>
    </w:pPr>
    <w:rPr>
      <w:rFonts w:asciiTheme="minorHAnsi" w:eastAsiaTheme="minorHAnsi" w:hAnsiTheme="minorHAnsi" w:cstheme="minorBidi"/>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33262A"/>
    <w:pPr>
      <w:pageBreakBefore/>
      <w:numPr>
        <w:numId w:val="9"/>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33262A"/>
    <w:pPr>
      <w:keepNext/>
      <w:keepLines/>
      <w:numPr>
        <w:ilvl w:val="1"/>
        <w:numId w:val="9"/>
      </w:numPr>
      <w:spacing w:before="200" w:after="0" w:line="276" w:lineRule="auto"/>
      <w:jc w:val="left"/>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Memo Heading 3 Char Ca"/>
    <w:basedOn w:val="Normal"/>
    <w:next w:val="Normal"/>
    <w:link w:val="Titre3Car1"/>
    <w:autoRedefine/>
    <w:unhideWhenUsed/>
    <w:qFormat/>
    <w:rsid w:val="0033262A"/>
    <w:pPr>
      <w:keepNext/>
      <w:keepLines/>
      <w:spacing w:before="200" w:after="0" w:line="276" w:lineRule="auto"/>
      <w:ind w:left="720" w:hanging="720"/>
      <w:jc w:val="left"/>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33262A"/>
    <w:pPr>
      <w:numPr>
        <w:ilvl w:val="3"/>
        <w:numId w:val="9"/>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33262A"/>
    <w:pPr>
      <w:numPr>
        <w:ilvl w:val="4"/>
        <w:numId w:val="9"/>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33262A"/>
    <w:pPr>
      <w:numPr>
        <w:ilvl w:val="5"/>
        <w:numId w:val="9"/>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33262A"/>
    <w:pPr>
      <w:numPr>
        <w:ilvl w:val="6"/>
        <w:numId w:val="9"/>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33262A"/>
    <w:pPr>
      <w:numPr>
        <w:ilvl w:val="7"/>
        <w:numId w:val="9"/>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33262A"/>
    <w:pPr>
      <w:numPr>
        <w:ilvl w:val="8"/>
        <w:numId w:val="9"/>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33262A"/>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33262A"/>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PTION"/>
    <w:basedOn w:val="Normal"/>
    <w:next w:val="Normal"/>
    <w:link w:val="LgendeCar"/>
    <w:autoRedefine/>
    <w:uiPriority w:val="99"/>
    <w:unhideWhenUsed/>
    <w:qFormat/>
    <w:rsid w:val="0033262A"/>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33262A"/>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33262A"/>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33262A"/>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tabs>
        <w:tab w:val="num" w:pos="864"/>
      </w:tabs>
      <w:spacing w:after="60"/>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33262A"/>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33262A"/>
    <w:pPr>
      <w:spacing w:after="0"/>
    </w:pPr>
    <w:rPr>
      <w:sz w:val="22"/>
    </w:r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33262A"/>
    <w:pPr>
      <w:pageBreakBefore/>
      <w:ind w:left="142" w:hanging="142"/>
    </w:pPr>
    <w:rPr>
      <w:b/>
      <w:sz w:val="32"/>
    </w:rPr>
  </w:style>
  <w:style w:type="character" w:customStyle="1" w:styleId="AnnexChar">
    <w:name w:val="Annex Char"/>
    <w:basedOn w:val="Policepardfaut"/>
    <w:link w:val="Annex"/>
    <w:rsid w:val="0033262A"/>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33262A"/>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33262A"/>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33262A"/>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33262A"/>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33262A"/>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33262A"/>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33262A"/>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33262A"/>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33262A"/>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33262A"/>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33262A"/>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33262A"/>
    <w:rPr>
      <w:b/>
      <w:bCs/>
      <w:spacing w:val="0"/>
    </w:rPr>
  </w:style>
  <w:style w:type="character" w:styleId="Accentuation">
    <w:name w:val="Emphasis"/>
    <w:uiPriority w:val="20"/>
    <w:qFormat/>
    <w:rsid w:val="0033262A"/>
    <w:rPr>
      <w:b/>
      <w:bCs/>
      <w:i/>
      <w:iCs/>
      <w:color w:val="auto"/>
    </w:rPr>
  </w:style>
  <w:style w:type="character" w:customStyle="1" w:styleId="SansinterligneCar">
    <w:name w:val="Sans interligne Car"/>
    <w:basedOn w:val="Policepardfaut"/>
    <w:link w:val="Sansinterligne"/>
    <w:uiPriority w:val="1"/>
    <w:rsid w:val="0033262A"/>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33262A"/>
    <w:rPr>
      <w:color w:val="5A5A5A" w:themeColor="text1" w:themeTint="A5"/>
      <w:sz w:val="22"/>
    </w:rPr>
  </w:style>
  <w:style w:type="character" w:customStyle="1" w:styleId="CitationCar">
    <w:name w:val="Citation Car"/>
    <w:basedOn w:val="Policepardfaut"/>
    <w:link w:val="Citation"/>
    <w:uiPriority w:val="29"/>
    <w:rsid w:val="0033262A"/>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33262A"/>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33262A"/>
    <w:rPr>
      <w:rFonts w:asciiTheme="majorHAnsi" w:eastAsiaTheme="majorEastAsia" w:hAnsiTheme="majorHAnsi" w:cstheme="majorBidi"/>
      <w:i/>
      <w:iCs/>
      <w:lang w:val="en-GB" w:eastAsia="en-US"/>
    </w:rPr>
  </w:style>
  <w:style w:type="character" w:styleId="Emphaseple">
    <w:name w:val="Subtle Emphasis"/>
    <w:uiPriority w:val="19"/>
    <w:qFormat/>
    <w:rsid w:val="0033262A"/>
    <w:rPr>
      <w:i/>
      <w:iCs/>
      <w:color w:val="5A5A5A" w:themeColor="text1" w:themeTint="A5"/>
    </w:rPr>
  </w:style>
  <w:style w:type="character" w:styleId="Emphaseintense">
    <w:name w:val="Intense Emphasis"/>
    <w:uiPriority w:val="21"/>
    <w:qFormat/>
    <w:rsid w:val="0033262A"/>
    <w:rPr>
      <w:b/>
      <w:bCs/>
      <w:i/>
      <w:iCs/>
      <w:color w:val="auto"/>
      <w:u w:val="single"/>
    </w:rPr>
  </w:style>
  <w:style w:type="character" w:styleId="Rfrenceple">
    <w:name w:val="Subtle Reference"/>
    <w:uiPriority w:val="31"/>
    <w:qFormat/>
    <w:rsid w:val="0033262A"/>
    <w:rPr>
      <w:smallCaps/>
    </w:rPr>
  </w:style>
  <w:style w:type="character" w:styleId="Rfrenceintense">
    <w:name w:val="Intense Reference"/>
    <w:uiPriority w:val="32"/>
    <w:qFormat/>
    <w:rsid w:val="0033262A"/>
    <w:rPr>
      <w:b/>
      <w:bCs/>
      <w:smallCaps/>
      <w:color w:val="auto"/>
    </w:rPr>
  </w:style>
  <w:style w:type="character" w:styleId="Titredulivre">
    <w:name w:val="Book Title"/>
    <w:uiPriority w:val="33"/>
    <w:qFormat/>
    <w:rsid w:val="0033262A"/>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33262A"/>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paragraph" w:customStyle="1" w:styleId="00BodyText">
    <w:name w:val="00 BodyText"/>
    <w:basedOn w:val="Normal"/>
    <w:locked/>
    <w:rsid w:val="0001408C"/>
    <w:pPr>
      <w:spacing w:after="220"/>
      <w:jc w:val="left"/>
    </w:pPr>
    <w:rPr>
      <w:rFonts w:ascii="Arial" w:eastAsia="SimSun" w:hAnsi="Arial" w:cs="Times New Roman"/>
      <w:sz w:val="2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62A"/>
    <w:pPr>
      <w:spacing w:after="120"/>
      <w:jc w:val="both"/>
    </w:pPr>
    <w:rPr>
      <w:rFonts w:asciiTheme="minorHAnsi" w:eastAsiaTheme="minorHAnsi" w:hAnsiTheme="minorHAnsi" w:cstheme="minorBidi"/>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33262A"/>
    <w:pPr>
      <w:pageBreakBefore/>
      <w:numPr>
        <w:numId w:val="9"/>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33262A"/>
    <w:pPr>
      <w:keepNext/>
      <w:keepLines/>
      <w:numPr>
        <w:ilvl w:val="1"/>
        <w:numId w:val="9"/>
      </w:numPr>
      <w:spacing w:before="200" w:after="0" w:line="276" w:lineRule="auto"/>
      <w:jc w:val="left"/>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Memo Heading 3 Char Ca"/>
    <w:basedOn w:val="Normal"/>
    <w:next w:val="Normal"/>
    <w:link w:val="Titre3Car1"/>
    <w:autoRedefine/>
    <w:unhideWhenUsed/>
    <w:qFormat/>
    <w:rsid w:val="0033262A"/>
    <w:pPr>
      <w:keepNext/>
      <w:keepLines/>
      <w:spacing w:before="200" w:after="0" w:line="276" w:lineRule="auto"/>
      <w:ind w:left="720" w:hanging="720"/>
      <w:jc w:val="left"/>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33262A"/>
    <w:pPr>
      <w:numPr>
        <w:ilvl w:val="3"/>
        <w:numId w:val="9"/>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33262A"/>
    <w:pPr>
      <w:numPr>
        <w:ilvl w:val="4"/>
        <w:numId w:val="9"/>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33262A"/>
    <w:pPr>
      <w:numPr>
        <w:ilvl w:val="5"/>
        <w:numId w:val="9"/>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33262A"/>
    <w:pPr>
      <w:numPr>
        <w:ilvl w:val="6"/>
        <w:numId w:val="9"/>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33262A"/>
    <w:pPr>
      <w:numPr>
        <w:ilvl w:val="7"/>
        <w:numId w:val="9"/>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33262A"/>
    <w:pPr>
      <w:numPr>
        <w:ilvl w:val="8"/>
        <w:numId w:val="9"/>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33262A"/>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33262A"/>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PTION"/>
    <w:basedOn w:val="Normal"/>
    <w:next w:val="Normal"/>
    <w:link w:val="LgendeCar"/>
    <w:autoRedefine/>
    <w:uiPriority w:val="99"/>
    <w:unhideWhenUsed/>
    <w:qFormat/>
    <w:rsid w:val="0033262A"/>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33262A"/>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33262A"/>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33262A"/>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tabs>
        <w:tab w:val="num" w:pos="864"/>
      </w:tabs>
      <w:spacing w:after="60"/>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33262A"/>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33262A"/>
    <w:pPr>
      <w:spacing w:after="0"/>
    </w:pPr>
    <w:rPr>
      <w:sz w:val="22"/>
    </w:r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33262A"/>
    <w:pPr>
      <w:pageBreakBefore/>
      <w:ind w:left="142" w:hanging="142"/>
    </w:pPr>
    <w:rPr>
      <w:b/>
      <w:sz w:val="32"/>
    </w:rPr>
  </w:style>
  <w:style w:type="character" w:customStyle="1" w:styleId="AnnexChar">
    <w:name w:val="Annex Char"/>
    <w:basedOn w:val="Policepardfaut"/>
    <w:link w:val="Annex"/>
    <w:rsid w:val="0033262A"/>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33262A"/>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33262A"/>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33262A"/>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33262A"/>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33262A"/>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33262A"/>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33262A"/>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33262A"/>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33262A"/>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33262A"/>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33262A"/>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33262A"/>
    <w:rPr>
      <w:b/>
      <w:bCs/>
      <w:spacing w:val="0"/>
    </w:rPr>
  </w:style>
  <w:style w:type="character" w:styleId="Accentuation">
    <w:name w:val="Emphasis"/>
    <w:uiPriority w:val="20"/>
    <w:qFormat/>
    <w:rsid w:val="0033262A"/>
    <w:rPr>
      <w:b/>
      <w:bCs/>
      <w:i/>
      <w:iCs/>
      <w:color w:val="auto"/>
    </w:rPr>
  </w:style>
  <w:style w:type="character" w:customStyle="1" w:styleId="SansinterligneCar">
    <w:name w:val="Sans interligne Car"/>
    <w:basedOn w:val="Policepardfaut"/>
    <w:link w:val="Sansinterligne"/>
    <w:uiPriority w:val="1"/>
    <w:rsid w:val="0033262A"/>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33262A"/>
    <w:rPr>
      <w:color w:val="5A5A5A" w:themeColor="text1" w:themeTint="A5"/>
      <w:sz w:val="22"/>
    </w:rPr>
  </w:style>
  <w:style w:type="character" w:customStyle="1" w:styleId="CitationCar">
    <w:name w:val="Citation Car"/>
    <w:basedOn w:val="Policepardfaut"/>
    <w:link w:val="Citation"/>
    <w:uiPriority w:val="29"/>
    <w:rsid w:val="0033262A"/>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33262A"/>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33262A"/>
    <w:rPr>
      <w:rFonts w:asciiTheme="majorHAnsi" w:eastAsiaTheme="majorEastAsia" w:hAnsiTheme="majorHAnsi" w:cstheme="majorBidi"/>
      <w:i/>
      <w:iCs/>
      <w:lang w:val="en-GB" w:eastAsia="en-US"/>
    </w:rPr>
  </w:style>
  <w:style w:type="character" w:styleId="Emphaseple">
    <w:name w:val="Subtle Emphasis"/>
    <w:uiPriority w:val="19"/>
    <w:qFormat/>
    <w:rsid w:val="0033262A"/>
    <w:rPr>
      <w:i/>
      <w:iCs/>
      <w:color w:val="5A5A5A" w:themeColor="text1" w:themeTint="A5"/>
    </w:rPr>
  </w:style>
  <w:style w:type="character" w:styleId="Emphaseintense">
    <w:name w:val="Intense Emphasis"/>
    <w:uiPriority w:val="21"/>
    <w:qFormat/>
    <w:rsid w:val="0033262A"/>
    <w:rPr>
      <w:b/>
      <w:bCs/>
      <w:i/>
      <w:iCs/>
      <w:color w:val="auto"/>
      <w:u w:val="single"/>
    </w:rPr>
  </w:style>
  <w:style w:type="character" w:styleId="Rfrenceple">
    <w:name w:val="Subtle Reference"/>
    <w:uiPriority w:val="31"/>
    <w:qFormat/>
    <w:rsid w:val="0033262A"/>
    <w:rPr>
      <w:smallCaps/>
    </w:rPr>
  </w:style>
  <w:style w:type="character" w:styleId="Rfrenceintense">
    <w:name w:val="Intense Reference"/>
    <w:uiPriority w:val="32"/>
    <w:qFormat/>
    <w:rsid w:val="0033262A"/>
    <w:rPr>
      <w:b/>
      <w:bCs/>
      <w:smallCaps/>
      <w:color w:val="auto"/>
    </w:rPr>
  </w:style>
  <w:style w:type="character" w:styleId="Titredulivre">
    <w:name w:val="Book Title"/>
    <w:uiPriority w:val="33"/>
    <w:qFormat/>
    <w:rsid w:val="0033262A"/>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33262A"/>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paragraph" w:customStyle="1" w:styleId="00BodyText">
    <w:name w:val="00 BodyText"/>
    <w:basedOn w:val="Normal"/>
    <w:locked/>
    <w:rsid w:val="0001408C"/>
    <w:pPr>
      <w:spacing w:after="220"/>
      <w:jc w:val="left"/>
    </w:pPr>
    <w:rPr>
      <w:rFonts w:ascii="Arial" w:eastAsia="SimSun" w:hAnsi="Arial" w:cs="Times New Roman"/>
      <w:sz w:val="2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65540605">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8A1E54-7EF7-4C3F-A585-B96D49F93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287</Words>
  <Characters>1640</Characters>
  <Application>Microsoft Office Word</Application>
  <DocSecurity>0</DocSecurity>
  <Lines>13</Lines>
  <Paragraphs>3</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1924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2019-05-03T12:35:00Z</dcterms:created>
  <dcterms:modified xsi:type="dcterms:W3CDTF">2019-05-03T12:36:00Z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ies>
</file>